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A79AA" w14:textId="640BFDF8" w:rsidR="007604F8" w:rsidRPr="007604F8" w:rsidRDefault="00235421" w:rsidP="007604F8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3GPP TSG-WG SA2 Meeting #162</w:t>
      </w:r>
      <w:r w:rsidR="007604F8"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r w:rsidR="00303AE4" w:rsidRPr="00303AE4">
        <w:rPr>
          <w:rFonts w:ascii="Arial" w:eastAsia="SimSun" w:hAnsi="Arial"/>
          <w:b/>
          <w:i/>
          <w:color w:val="auto"/>
          <w:sz w:val="28"/>
          <w:lang w:eastAsia="en-US"/>
        </w:rPr>
        <w:t>S2-240</w:t>
      </w:r>
      <w:r w:rsidR="00A54DE1">
        <w:rPr>
          <w:rFonts w:ascii="Arial" w:eastAsia="SimSun" w:hAnsi="Arial"/>
          <w:b/>
          <w:i/>
          <w:color w:val="auto"/>
          <w:sz w:val="28"/>
          <w:lang w:eastAsia="en-US"/>
        </w:rPr>
        <w:t>4708</w:t>
      </w:r>
    </w:p>
    <w:p w14:paraId="522A5F99" w14:textId="306ECB4A" w:rsidR="007604F8" w:rsidRPr="007604F8" w:rsidRDefault="009E6FFA" w:rsidP="007604F8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bookmarkStart w:id="0" w:name="_Hlk158644164"/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Changsha</w:t>
      </w:r>
      <w:r w:rsidR="007604F8"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China</w:t>
      </w:r>
      <w:r w:rsidR="007604F8"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Apr</w:t>
      </w:r>
      <w:r w:rsidR="007604F8"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15</w:t>
      </w:r>
      <w:r w:rsidR="007604F8" w:rsidRPr="007604F8">
        <w:rPr>
          <w:rFonts w:ascii="Arial" w:eastAsia="Arial Unicode MS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="007604F8"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19</w:t>
      </w:r>
      <w:r w:rsidR="007604F8" w:rsidRPr="007604F8">
        <w:rPr>
          <w:rFonts w:ascii="Arial" w:eastAsia="Arial Unicode MS" w:hAnsi="Arial" w:cs="Arial"/>
          <w:b/>
          <w:bCs/>
          <w:color w:val="auto"/>
          <w:sz w:val="24"/>
          <w:vertAlign w:val="superscript"/>
          <w:lang w:eastAsia="en-US"/>
        </w:rPr>
        <w:t>st</w:t>
      </w:r>
      <w:r w:rsidR="007604F8"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2024</w:t>
      </w:r>
      <w:bookmarkEnd w:id="0"/>
      <w:r w:rsidR="007604F8" w:rsidRPr="007604F8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="007604F8" w:rsidRPr="007604F8">
        <w:rPr>
          <w:rFonts w:ascii="Arial" w:eastAsia="SimSun" w:hAnsi="Arial" w:cs="Arial"/>
          <w:b/>
          <w:bCs/>
          <w:color w:val="0000FF"/>
          <w:sz w:val="18"/>
          <w:lang w:eastAsia="en-US"/>
        </w:rPr>
        <w:t>(revision of S2-240</w:t>
      </w:r>
      <w:r w:rsidR="00312368">
        <w:rPr>
          <w:rFonts w:ascii="Arial" w:eastAsia="SimSun" w:hAnsi="Arial" w:cs="Arial"/>
          <w:b/>
          <w:bCs/>
          <w:color w:val="0000FF"/>
          <w:sz w:val="18"/>
          <w:lang w:eastAsia="en-US"/>
        </w:rPr>
        <w:t>2689</w:t>
      </w:r>
      <w:r w:rsidR="007604F8" w:rsidRPr="007604F8">
        <w:rPr>
          <w:rFonts w:ascii="Arial" w:eastAsia="SimSun" w:hAnsi="Arial" w:cs="Arial"/>
          <w:b/>
          <w:bCs/>
          <w:color w:val="0000FF"/>
          <w:sz w:val="18"/>
          <w:lang w:eastAsia="en-US"/>
        </w:rPr>
        <w:t>)</w:t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r w:rsidR="008F7D6D" w:rsidRPr="00E570FD">
        <w:rPr>
          <w:rFonts w:ascii="Arial" w:hAnsi="Arial" w:cs="Arial"/>
          <w:b/>
        </w:rPr>
        <w:t>HiSilicon</w:t>
      </w:r>
    </w:p>
    <w:p w14:paraId="4CEB812B" w14:textId="26ED63B0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4F3F10">
        <w:rPr>
          <w:rFonts w:ascii="Arial" w:hAnsi="Arial" w:cs="Arial"/>
          <w:b/>
        </w:rPr>
        <w:t>KI#3</w:t>
      </w:r>
      <w:r w:rsidR="009D42D2">
        <w:rPr>
          <w:rFonts w:ascii="Arial" w:hAnsi="Arial" w:cs="Arial"/>
          <w:b/>
        </w:rPr>
        <w:t>,</w:t>
      </w:r>
      <w:r w:rsidR="008B59F9">
        <w:rPr>
          <w:rFonts w:ascii="Arial" w:hAnsi="Arial" w:cs="Arial"/>
          <w:b/>
        </w:rPr>
        <w:t xml:space="preserve"> Sol</w:t>
      </w:r>
      <w:r w:rsidR="009D42D2">
        <w:rPr>
          <w:rFonts w:ascii="Arial" w:hAnsi="Arial" w:cs="Arial"/>
          <w:b/>
        </w:rPr>
        <w:t>31 Update</w:t>
      </w:r>
      <w:r w:rsidR="001F54E6">
        <w:rPr>
          <w:rFonts w:ascii="Arial" w:hAnsi="Arial" w:cs="Arial"/>
          <w:b/>
        </w:rPr>
        <w:t xml:space="preserve">: </w:t>
      </w:r>
      <w:r w:rsidR="00E53A38">
        <w:rPr>
          <w:rFonts w:ascii="Arial" w:hAnsi="Arial" w:cs="Arial"/>
          <w:b/>
        </w:rPr>
        <w:t>Removal of ENs and condition clarifications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444EC592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B940B0">
        <w:rPr>
          <w:rFonts w:ascii="Arial" w:hAnsi="Arial" w:cs="Arial"/>
          <w:b/>
        </w:rPr>
        <w:t>19.1</w:t>
      </w:r>
    </w:p>
    <w:p w14:paraId="1839E87A" w14:textId="5E31F8C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4B72D4" w:rsidRPr="00117CCB">
        <w:rPr>
          <w:rFonts w:ascii="Arial" w:hAnsi="Arial" w:cs="Arial"/>
          <w:b/>
        </w:rPr>
        <w:t>FS_5GSAT_</w:t>
      </w:r>
      <w:r w:rsidR="00135A8B" w:rsidRPr="00117CCB">
        <w:rPr>
          <w:rFonts w:ascii="Arial" w:hAnsi="Arial" w:cs="Arial"/>
          <w:b/>
        </w:rPr>
        <w:t>ARCH_</w:t>
      </w:r>
      <w:r w:rsidR="004B72D4" w:rsidRPr="00117CCB">
        <w:rPr>
          <w:rFonts w:ascii="Arial" w:hAnsi="Arial" w:cs="Arial"/>
          <w:b/>
        </w:rPr>
        <w:t>Ph</w:t>
      </w:r>
      <w:r w:rsidR="001F54E6" w:rsidRPr="00117CCB">
        <w:rPr>
          <w:rFonts w:ascii="Arial" w:hAnsi="Arial" w:cs="Arial"/>
          <w:b/>
        </w:rPr>
        <w:t>3</w:t>
      </w:r>
      <w:r w:rsidR="00462B3D" w:rsidRPr="00A67BA3">
        <w:rPr>
          <w:rFonts w:ascii="Arial" w:hAnsi="Arial" w:cs="Arial"/>
          <w:b/>
        </w:rPr>
        <w:t xml:space="preserve"> / Rel-1</w:t>
      </w:r>
      <w:r w:rsidR="001F54E6">
        <w:rPr>
          <w:rFonts w:ascii="Arial" w:hAnsi="Arial" w:cs="Arial"/>
          <w:b/>
        </w:rPr>
        <w:t>9</w:t>
      </w:r>
    </w:p>
    <w:p w14:paraId="0098467F" w14:textId="076A87C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1" w:name="OLE_LINK20"/>
      <w:bookmarkStart w:id="2" w:name="OLE_LINK21"/>
      <w:r w:rsidR="00E53A38">
        <w:rPr>
          <w:rFonts w:ascii="Arial" w:hAnsi="Arial" w:cs="Arial"/>
          <w:i/>
        </w:rPr>
        <w:t>R</w:t>
      </w:r>
      <w:r w:rsidR="0043362D">
        <w:rPr>
          <w:rFonts w:ascii="Arial" w:hAnsi="Arial" w:cs="Arial"/>
          <w:i/>
        </w:rPr>
        <w:t>emoving editor's notes and further clarifying the conditions for the optimised media routing using the UPF onboard the satellite to be applied.</w:t>
      </w:r>
      <w:bookmarkEnd w:id="1"/>
      <w:bookmarkEnd w:id="2"/>
    </w:p>
    <w:p w14:paraId="6CD53620" w14:textId="77777777" w:rsidR="00A93620" w:rsidRPr="00E405C1" w:rsidRDefault="00B3593E" w:rsidP="00B3593E">
      <w:pPr>
        <w:pStyle w:val="Heading1"/>
      </w:pPr>
      <w:r w:rsidRPr="009714B7">
        <w:t xml:space="preserve">1. </w:t>
      </w:r>
      <w:r w:rsidR="00305F20" w:rsidRPr="009714B7">
        <w:t>Introduction</w:t>
      </w:r>
      <w:r w:rsidR="00BE6AFC" w:rsidRPr="009714B7">
        <w:t>/Discussion</w:t>
      </w:r>
    </w:p>
    <w:p w14:paraId="6C8BFE90" w14:textId="431D31A8" w:rsidR="004754C1" w:rsidRDefault="009722F4" w:rsidP="008754B1">
      <w:pPr>
        <w:jc w:val="both"/>
        <w:rPr>
          <w:lang w:eastAsia="zh-CN"/>
        </w:rPr>
      </w:pPr>
      <w:r w:rsidRPr="009714B7">
        <w:rPr>
          <w:lang w:eastAsia="zh-CN"/>
        </w:rPr>
        <w:t xml:space="preserve">In </w:t>
      </w:r>
      <w:r w:rsidR="008F62E2">
        <w:rPr>
          <w:lang w:eastAsia="zh-CN"/>
        </w:rPr>
        <w:t>23700-29 v</w:t>
      </w:r>
      <w:r w:rsidR="008F62E2">
        <w:rPr>
          <w:rFonts w:eastAsiaTheme="minorEastAsia"/>
          <w:lang w:eastAsia="zh-CN"/>
        </w:rPr>
        <w:t>0.</w:t>
      </w:r>
      <w:r w:rsidR="003900B6">
        <w:rPr>
          <w:rFonts w:eastAsiaTheme="minorEastAsia"/>
          <w:lang w:eastAsia="zh-CN"/>
        </w:rPr>
        <w:t>3</w:t>
      </w:r>
      <w:r w:rsidR="008F62E2">
        <w:rPr>
          <w:rFonts w:eastAsiaTheme="minorEastAsia"/>
          <w:lang w:eastAsia="zh-CN"/>
        </w:rPr>
        <w:t>.</w:t>
      </w:r>
      <w:r w:rsidR="003900B6">
        <w:rPr>
          <w:rFonts w:eastAsiaTheme="minorEastAsia"/>
          <w:lang w:eastAsia="zh-CN"/>
        </w:rPr>
        <w:t>0</w:t>
      </w:r>
      <w:r w:rsidR="008F62E2">
        <w:rPr>
          <w:rFonts w:eastAsiaTheme="minorEastAsia"/>
          <w:lang w:eastAsia="zh-CN"/>
        </w:rPr>
        <w:t xml:space="preserve">, </w:t>
      </w:r>
      <w:r w:rsidRPr="009714B7">
        <w:rPr>
          <w:lang w:eastAsia="zh-CN"/>
        </w:rPr>
        <w:t xml:space="preserve">it is proposed to study </w:t>
      </w:r>
      <w:r w:rsidR="009B6A46" w:rsidRPr="009714B7">
        <w:rPr>
          <w:lang w:eastAsia="zh-CN"/>
        </w:rPr>
        <w:t xml:space="preserve">the support of </w:t>
      </w:r>
      <w:r w:rsidR="008F62E2">
        <w:rPr>
          <w:lang w:eastAsia="zh-CN"/>
        </w:rPr>
        <w:t>UE-satellite-UE communication as below</w:t>
      </w:r>
      <w:r w:rsidR="009B6A46" w:rsidRPr="00E405C1">
        <w:rPr>
          <w:lang w:eastAsia="zh-CN"/>
        </w:rPr>
        <w:t>:</w:t>
      </w:r>
    </w:p>
    <w:p w14:paraId="3FA7FE2F" w14:textId="77777777" w:rsidR="008F62E2" w:rsidRPr="008F62E2" w:rsidRDefault="008F62E2" w:rsidP="008F62E2">
      <w:pPr>
        <w:pStyle w:val="B1"/>
        <w:rPr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>-</w:t>
      </w:r>
      <w:r w:rsidRPr="008F62E2">
        <w:rPr>
          <w:i/>
          <w:lang w:val="en-US" w:eastAsia="zh-CN"/>
        </w:rPr>
        <w:tab/>
        <w:t>Architectural enhancement to support UE-satellite-UE communication, including minimum necessary set of 5GC network functions and IMS components (if any) onboard the satellite(s), including:</w:t>
      </w:r>
    </w:p>
    <w:p w14:paraId="2ACF1C74" w14:textId="77777777" w:rsidR="008F62E2" w:rsidRPr="008F62E2" w:rsidRDefault="008F62E2" w:rsidP="008F62E2">
      <w:pPr>
        <w:ind w:left="851" w:hanging="284"/>
        <w:rPr>
          <w:rFonts w:eastAsia="DengXian"/>
          <w:i/>
          <w:lang w:val="en-US" w:eastAsia="zh-CN"/>
        </w:rPr>
      </w:pPr>
      <w:bookmarkStart w:id="3" w:name="_Hlk151042033"/>
      <w:r w:rsidRPr="008F62E2">
        <w:rPr>
          <w:rFonts w:eastAsia="DengXian"/>
          <w:i/>
          <w:lang w:eastAsia="ko-KR"/>
        </w:rPr>
        <w:t xml:space="preserve">- </w:t>
      </w:r>
      <w:r w:rsidRPr="008F62E2">
        <w:rPr>
          <w:rFonts w:eastAsia="DengXian"/>
          <w:i/>
          <w:lang w:eastAsia="ko-KR"/>
        </w:rPr>
        <w:tab/>
      </w:r>
      <w:bookmarkStart w:id="4" w:name="_Hlk151041106"/>
      <w:r w:rsidRPr="008F62E2">
        <w:rPr>
          <w:rFonts w:eastAsia="DengXian"/>
          <w:i/>
          <w:lang w:eastAsia="ko-KR"/>
        </w:rPr>
        <w:t>How to ensure routing of user plane traffic (for MMTEL and MC applications) remains in the satellite.</w:t>
      </w:r>
      <w:bookmarkEnd w:id="3"/>
      <w:bookmarkEnd w:id="4"/>
    </w:p>
    <w:p w14:paraId="66835DA3" w14:textId="77777777" w:rsidR="008F62E2" w:rsidRPr="008F62E2" w:rsidRDefault="008F62E2" w:rsidP="008F62E2">
      <w:pPr>
        <w:ind w:left="851" w:hanging="284"/>
        <w:rPr>
          <w:rFonts w:eastAsia="DengXian"/>
          <w:i/>
          <w:lang w:val="en-US" w:eastAsia="fr-FR"/>
        </w:rPr>
      </w:pPr>
      <w:r w:rsidRPr="008F62E2">
        <w:rPr>
          <w:rFonts w:eastAsia="DengXian"/>
          <w:i/>
          <w:lang w:val="en-US" w:eastAsia="fr-FR"/>
        </w:rPr>
        <w:t xml:space="preserve">-  Potential impacts on IMS procedures and functions to manage UE-satellite-UE communication </w:t>
      </w:r>
    </w:p>
    <w:p w14:paraId="3AAC3E67" w14:textId="19F00CD2" w:rsidR="008F62E2" w:rsidRPr="0037045C" w:rsidRDefault="008F62E2" w:rsidP="0037045C">
      <w:pPr>
        <w:pStyle w:val="B1"/>
        <w:rPr>
          <w:rFonts w:eastAsiaTheme="minorEastAsia"/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 xml:space="preserve">- </w:t>
      </w:r>
      <w:r w:rsidRPr="008F62E2">
        <w:rPr>
          <w:i/>
          <w:lang w:val="en-US" w:eastAsia="zh-CN"/>
        </w:rPr>
        <w:tab/>
        <w:t>Conditions (such as eligibility, restrictions, authorization …) for realizing UE-satellite-UE communication for UEs.</w:t>
      </w:r>
    </w:p>
    <w:p w14:paraId="29BE94B6" w14:textId="151C0094" w:rsidR="00D602C2" w:rsidRDefault="008F62E2" w:rsidP="008754B1">
      <w:pPr>
        <w:jc w:val="both"/>
        <w:rPr>
          <w:lang w:eastAsia="zh-CN"/>
        </w:rPr>
      </w:pPr>
      <w:r>
        <w:rPr>
          <w:lang w:eastAsia="zh-CN"/>
        </w:rPr>
        <w:t xml:space="preserve">In this paper, </w:t>
      </w:r>
      <w:r w:rsidR="00695C32">
        <w:rPr>
          <w:lang w:eastAsia="zh-CN"/>
        </w:rPr>
        <w:t>w</w:t>
      </w:r>
      <w:r w:rsidR="00023646">
        <w:rPr>
          <w:lang w:eastAsia="zh-CN"/>
        </w:rPr>
        <w:t xml:space="preserve">e present </w:t>
      </w:r>
      <w:r w:rsidR="00695C32">
        <w:rPr>
          <w:lang w:eastAsia="zh-CN"/>
        </w:rPr>
        <w:t xml:space="preserve">a </w:t>
      </w:r>
      <w:r w:rsidR="0037045C">
        <w:rPr>
          <w:lang w:eastAsia="zh-CN"/>
        </w:rPr>
        <w:t xml:space="preserve">possible </w:t>
      </w:r>
      <w:r w:rsidR="00023646">
        <w:rPr>
          <w:lang w:eastAsia="zh-CN"/>
        </w:rPr>
        <w:t xml:space="preserve">architecture </w:t>
      </w:r>
      <w:r w:rsidR="00135A8B">
        <w:rPr>
          <w:lang w:eastAsia="zh-CN"/>
        </w:rPr>
        <w:t>where</w:t>
      </w:r>
      <w:r w:rsidR="00695C32">
        <w:rPr>
          <w:lang w:eastAsia="zh-CN"/>
        </w:rPr>
        <w:t xml:space="preserve"> </w:t>
      </w:r>
      <w:r w:rsidR="00B30E20">
        <w:rPr>
          <w:lang w:eastAsia="zh-CN"/>
        </w:rPr>
        <w:t>a local</w:t>
      </w:r>
      <w:r w:rsidR="00695C32" w:rsidRPr="00D602C2">
        <w:rPr>
          <w:lang w:eastAsia="zh-CN"/>
        </w:rPr>
        <w:t xml:space="preserve"> UPF is deployed on the satellite</w:t>
      </w:r>
      <w:r w:rsidR="00695C32">
        <w:rPr>
          <w:lang w:eastAsia="zh-CN"/>
        </w:rPr>
        <w:t xml:space="preserve"> </w:t>
      </w:r>
      <w:r w:rsidR="00B30E20">
        <w:rPr>
          <w:lang w:eastAsia="zh-CN"/>
        </w:rPr>
        <w:t xml:space="preserve">to enable the traffic </w:t>
      </w:r>
      <w:r w:rsidR="00135A8B">
        <w:rPr>
          <w:lang w:eastAsia="zh-CN"/>
        </w:rPr>
        <w:t>to</w:t>
      </w:r>
      <w:r w:rsidR="00B30E20">
        <w:rPr>
          <w:lang w:eastAsia="zh-CN"/>
        </w:rPr>
        <w:t xml:space="preserve"> be local switched at the local UPF </w:t>
      </w:r>
      <w:r w:rsidR="00534002">
        <w:rPr>
          <w:lang w:eastAsia="zh-CN"/>
        </w:rPr>
        <w:t>onboard</w:t>
      </w:r>
      <w:r w:rsidR="0037045C">
        <w:rPr>
          <w:lang w:eastAsia="zh-CN"/>
        </w:rPr>
        <w:t xml:space="preserve">. </w:t>
      </w:r>
      <w:r w:rsidR="00B30E20">
        <w:rPr>
          <w:lang w:eastAsia="zh-CN"/>
        </w:rPr>
        <w:t>The architecture assume</w:t>
      </w:r>
      <w:r w:rsidR="009A5B4E">
        <w:rPr>
          <w:lang w:eastAsia="zh-CN"/>
        </w:rPr>
        <w:t>s</w:t>
      </w:r>
      <w:r w:rsidR="00B30E20">
        <w:rPr>
          <w:lang w:eastAsia="zh-CN"/>
        </w:rPr>
        <w:t xml:space="preserve"> all the IMS components are on the ground.</w:t>
      </w:r>
      <w:r w:rsidR="00B30E20">
        <w:rPr>
          <w:rFonts w:eastAsiaTheme="minorEastAsia"/>
          <w:lang w:eastAsia="zh-CN"/>
        </w:rPr>
        <w:t xml:space="preserve"> To</w:t>
      </w:r>
      <w:r w:rsidR="00695C32">
        <w:rPr>
          <w:rFonts w:eastAsiaTheme="minorEastAsia"/>
          <w:lang w:eastAsia="zh-CN"/>
        </w:rPr>
        <w:t xml:space="preserve"> make </w:t>
      </w:r>
      <w:r w:rsidR="00B30E20">
        <w:rPr>
          <w:rFonts w:eastAsiaTheme="minorEastAsia"/>
          <w:lang w:eastAsia="zh-CN"/>
        </w:rPr>
        <w:t xml:space="preserve">the solution work, </w:t>
      </w:r>
      <w:r w:rsidR="007923B6">
        <w:rPr>
          <w:lang w:eastAsia="zh-CN"/>
        </w:rPr>
        <w:t>the following aspects need to be addressed</w:t>
      </w:r>
      <w:r w:rsidR="00D602C2">
        <w:rPr>
          <w:lang w:eastAsia="zh-CN"/>
        </w:rPr>
        <w:t>:</w:t>
      </w:r>
    </w:p>
    <w:p w14:paraId="0622A869" w14:textId="7F6F19F6" w:rsidR="00B160F6" w:rsidRDefault="00AD4F04" w:rsidP="00B160F6">
      <w:pPr>
        <w:pStyle w:val="ListParagraph"/>
        <w:numPr>
          <w:ilvl w:val="0"/>
          <w:numId w:val="20"/>
        </w:numPr>
        <w:ind w:hanging="436"/>
        <w:jc w:val="both"/>
        <w:rPr>
          <w:lang w:eastAsia="zh-CN"/>
        </w:rPr>
      </w:pPr>
      <w:bookmarkStart w:id="5" w:name="OLE_LINK31"/>
      <w:bookmarkStart w:id="6" w:name="OLE_LINK32"/>
      <w:r>
        <w:rPr>
          <w:lang w:eastAsia="zh-CN"/>
        </w:rPr>
        <w:t xml:space="preserve">How </w:t>
      </w:r>
      <w:r w:rsidR="00280EE0">
        <w:rPr>
          <w:lang w:eastAsia="zh-CN"/>
        </w:rPr>
        <w:t xml:space="preserve">both the </w:t>
      </w:r>
      <w:r>
        <w:rPr>
          <w:lang w:eastAsia="zh-CN"/>
        </w:rPr>
        <w:t xml:space="preserve">originating and terminating </w:t>
      </w:r>
      <w:r w:rsidR="00280EE0">
        <w:rPr>
          <w:lang w:eastAsia="zh-CN"/>
        </w:rPr>
        <w:t xml:space="preserve">IMS </w:t>
      </w:r>
      <w:r w:rsidR="00B160F6">
        <w:rPr>
          <w:lang w:eastAsia="zh-CN"/>
        </w:rPr>
        <w:t>determine the voice/video call data</w:t>
      </w:r>
      <w:r w:rsidR="00D602C2" w:rsidRPr="00D602C2">
        <w:rPr>
          <w:lang w:eastAsia="zh-CN"/>
        </w:rPr>
        <w:t xml:space="preserve"> </w:t>
      </w:r>
      <w:r w:rsidR="007923B6">
        <w:rPr>
          <w:lang w:eastAsia="zh-CN"/>
        </w:rPr>
        <w:t xml:space="preserve">that </w:t>
      </w:r>
      <w:r w:rsidR="00B160F6">
        <w:rPr>
          <w:lang w:eastAsia="zh-CN"/>
        </w:rPr>
        <w:t xml:space="preserve">can be local switched without </w:t>
      </w:r>
      <w:r w:rsidR="00280EE0">
        <w:rPr>
          <w:lang w:eastAsia="zh-CN"/>
        </w:rPr>
        <w:t xml:space="preserve">crossing </w:t>
      </w:r>
      <w:r w:rsidR="007923B6">
        <w:rPr>
          <w:lang w:eastAsia="zh-CN"/>
        </w:rPr>
        <w:t>the</w:t>
      </w:r>
      <w:r w:rsidR="00B160F6">
        <w:rPr>
          <w:lang w:eastAsia="zh-CN"/>
        </w:rPr>
        <w:t xml:space="preserve"> IMS media plane</w:t>
      </w:r>
      <w:r w:rsidR="00135A8B">
        <w:rPr>
          <w:lang w:eastAsia="zh-CN"/>
        </w:rPr>
        <w:t xml:space="preserve"> (in particular without crossing the IMS-AGW)</w:t>
      </w:r>
      <w:r w:rsidR="00B160F6">
        <w:rPr>
          <w:lang w:eastAsia="zh-CN"/>
        </w:rPr>
        <w:t xml:space="preserve"> and authorize 5GC to configure call local switch in 5GC</w:t>
      </w:r>
    </w:p>
    <w:p w14:paraId="6BCC44F5" w14:textId="582BD2F7" w:rsidR="00B160F6" w:rsidRDefault="007923B6" w:rsidP="00B160F6">
      <w:pPr>
        <w:pStyle w:val="ListParagraph"/>
        <w:numPr>
          <w:ilvl w:val="0"/>
          <w:numId w:val="20"/>
        </w:numPr>
        <w:ind w:hanging="436"/>
        <w:jc w:val="both"/>
        <w:rPr>
          <w:lang w:eastAsia="zh-CN"/>
        </w:rPr>
      </w:pPr>
      <w:r>
        <w:rPr>
          <w:lang w:eastAsia="zh-CN"/>
        </w:rPr>
        <w:t xml:space="preserve">How </w:t>
      </w:r>
      <w:r w:rsidR="00B160F6" w:rsidRPr="00D602C2">
        <w:rPr>
          <w:lang w:eastAsia="zh-CN"/>
        </w:rPr>
        <w:t xml:space="preserve">5GC </w:t>
      </w:r>
      <w:r>
        <w:rPr>
          <w:lang w:eastAsia="zh-CN"/>
        </w:rPr>
        <w:t xml:space="preserve">discovers </w:t>
      </w:r>
      <w:r w:rsidR="00B160F6" w:rsidRPr="00D602C2">
        <w:rPr>
          <w:lang w:eastAsia="zh-CN"/>
        </w:rPr>
        <w:t xml:space="preserve">two UEs are call parties </w:t>
      </w:r>
      <w:r w:rsidR="00280EE0">
        <w:rPr>
          <w:lang w:eastAsia="zh-CN"/>
        </w:rPr>
        <w:t xml:space="preserve">of the same communication session </w:t>
      </w:r>
      <w:r w:rsidR="00B160F6" w:rsidRPr="00D602C2">
        <w:rPr>
          <w:lang w:eastAsia="zh-CN"/>
        </w:rPr>
        <w:t>when the call is being setup</w:t>
      </w:r>
      <w:r>
        <w:rPr>
          <w:lang w:eastAsia="zh-CN"/>
        </w:rPr>
        <w:t xml:space="preserve"> </w:t>
      </w:r>
      <w:r w:rsidR="00280EE0">
        <w:rPr>
          <w:lang w:eastAsia="zh-CN"/>
        </w:rPr>
        <w:t xml:space="preserve">so </w:t>
      </w:r>
      <w:r>
        <w:rPr>
          <w:lang w:eastAsia="zh-CN"/>
        </w:rPr>
        <w:t xml:space="preserve">that </w:t>
      </w:r>
      <w:r w:rsidR="00280EE0">
        <w:rPr>
          <w:lang w:eastAsia="zh-CN"/>
        </w:rPr>
        <w:t xml:space="preserve">it can apply </w:t>
      </w:r>
      <w:r>
        <w:rPr>
          <w:lang w:eastAsia="zh-CN"/>
        </w:rPr>
        <w:t>local switch of the media plane.</w:t>
      </w:r>
      <w:r w:rsidR="00B160F6">
        <w:rPr>
          <w:lang w:eastAsia="zh-CN"/>
        </w:rPr>
        <w:t xml:space="preserve"> </w:t>
      </w:r>
      <w:r>
        <w:rPr>
          <w:lang w:eastAsia="zh-CN"/>
        </w:rPr>
        <w:t>S</w:t>
      </w:r>
      <w:r w:rsidR="00B160F6">
        <w:rPr>
          <w:lang w:eastAsia="zh-CN"/>
        </w:rPr>
        <w:t xml:space="preserve">ome interactions between IMS and 5GC </w:t>
      </w:r>
      <w:r>
        <w:rPr>
          <w:lang w:eastAsia="zh-CN"/>
        </w:rPr>
        <w:t xml:space="preserve">is required to inform </w:t>
      </w:r>
      <w:r w:rsidR="00B160F6">
        <w:rPr>
          <w:lang w:eastAsia="zh-CN"/>
        </w:rPr>
        <w:t xml:space="preserve">5GC </w:t>
      </w:r>
      <w:r>
        <w:rPr>
          <w:lang w:eastAsia="zh-CN"/>
        </w:rPr>
        <w:t xml:space="preserve">about </w:t>
      </w:r>
      <w:r w:rsidR="00B160F6" w:rsidRPr="00D602C2">
        <w:rPr>
          <w:lang w:eastAsia="zh-CN"/>
        </w:rPr>
        <w:t>which two UEs are call parties</w:t>
      </w:r>
    </w:p>
    <w:p w14:paraId="244938CE" w14:textId="66333A9B" w:rsidR="0043362D" w:rsidRDefault="0043362D" w:rsidP="0043362D">
      <w:pPr>
        <w:jc w:val="both"/>
        <w:rPr>
          <w:lang w:eastAsia="zh-CN"/>
        </w:rPr>
      </w:pPr>
      <w:r>
        <w:rPr>
          <w:lang w:eastAsia="zh-CN"/>
        </w:rPr>
        <w:t>We also propose to remove the editor's note concerning charging since the problem does not pertain uniquely the UE-Satellite-UE communications but rather any service where local switching is used (e.g. edge computing) and it can be addressed with the toolset already developed.</w:t>
      </w:r>
    </w:p>
    <w:bookmarkEnd w:id="5"/>
    <w:bookmarkEnd w:id="6"/>
    <w:p w14:paraId="35FD418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C6917B" w14:textId="4AD5198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1A7325">
        <w:rPr>
          <w:lang w:eastAsia="zh-CN"/>
        </w:rPr>
        <w:t> </w:t>
      </w:r>
      <w:r>
        <w:rPr>
          <w:lang w:eastAsia="zh-CN"/>
        </w:rPr>
        <w:t>23.</w:t>
      </w:r>
      <w:r w:rsidR="00392D44">
        <w:rPr>
          <w:lang w:eastAsia="zh-CN"/>
        </w:rPr>
        <w:t>700-2</w:t>
      </w:r>
      <w:r w:rsidR="001F54E6">
        <w:rPr>
          <w:lang w:eastAsia="zh-CN"/>
        </w:rPr>
        <w:t>9</w:t>
      </w:r>
      <w:r>
        <w:rPr>
          <w:lang w:eastAsia="zh-CN"/>
        </w:rPr>
        <w:t>.</w:t>
      </w:r>
    </w:p>
    <w:p w14:paraId="0FC80E8D" w14:textId="5EBED6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 w:rsidR="00173151"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" w:name="_Toc517082226"/>
    </w:p>
    <w:p w14:paraId="5B737D4C" w14:textId="77777777" w:rsidR="003D4CD0" w:rsidRDefault="003D4CD0" w:rsidP="003D4CD0">
      <w:pPr>
        <w:pStyle w:val="Heading2"/>
      </w:pPr>
      <w:bookmarkStart w:id="9" w:name="_Toc157597078"/>
      <w:bookmarkStart w:id="10" w:name="_Toc158029068"/>
      <w:bookmarkStart w:id="11" w:name="_Toc27894718"/>
      <w:bookmarkStart w:id="12" w:name="_Toc36191785"/>
      <w:bookmarkStart w:id="13" w:name="_Toc45192871"/>
      <w:bookmarkStart w:id="14" w:name="_Toc47592503"/>
      <w:bookmarkStart w:id="15" w:name="_Toc51834584"/>
      <w:bookmarkStart w:id="16" w:name="_Toc91153606"/>
      <w:bookmarkEnd w:id="8"/>
      <w:r>
        <w:lastRenderedPageBreak/>
        <w:t>6.</w:t>
      </w:r>
      <w:r>
        <w:rPr>
          <w:rFonts w:eastAsiaTheme="minorEastAsia"/>
          <w:lang w:eastAsia="zh-CN"/>
        </w:rPr>
        <w:t>31</w:t>
      </w:r>
      <w:r>
        <w:tab/>
        <w:t xml:space="preserve">Solution #31: UE-satellite-UE communication for IMS </w:t>
      </w:r>
      <w:r>
        <w:rPr>
          <w:lang w:eastAsia="zh-CN"/>
        </w:rPr>
        <w:t>voice and video (UPF onboard)</w:t>
      </w:r>
      <w:bookmarkEnd w:id="9"/>
      <w:bookmarkEnd w:id="10"/>
    </w:p>
    <w:p w14:paraId="789AB98D" w14:textId="77777777" w:rsidR="003D4CD0" w:rsidRDefault="003D4CD0" w:rsidP="003D4CD0">
      <w:pPr>
        <w:pStyle w:val="Heading3"/>
      </w:pPr>
      <w:bookmarkStart w:id="17" w:name="_Toc157597079"/>
      <w:bookmarkStart w:id="18" w:name="_Toc158029069"/>
      <w:r>
        <w:t>6.31.1</w:t>
      </w:r>
      <w:r>
        <w:tab/>
        <w:t>Description</w:t>
      </w:r>
      <w:bookmarkEnd w:id="17"/>
      <w:bookmarkEnd w:id="18"/>
    </w:p>
    <w:p w14:paraId="62CD5A78" w14:textId="77777777" w:rsidR="003D4CD0" w:rsidRDefault="003D4CD0" w:rsidP="003D4CD0">
      <w:pPr>
        <w:rPr>
          <w:lang w:eastAsia="zh-CN"/>
        </w:rPr>
      </w:pPr>
      <w:r>
        <w:rPr>
          <w:lang w:eastAsia="zh-CN"/>
        </w:rPr>
        <w:t>This solution resolves Key Issue #3: Support of UE-satellite-UE communication and focus on IMS voice and video service.</w:t>
      </w:r>
    </w:p>
    <w:p w14:paraId="7B149E5C" w14:textId="77777777" w:rsidR="003D4CD0" w:rsidRDefault="003D4CD0" w:rsidP="003D4CD0">
      <w:pPr>
        <w:rPr>
          <w:lang w:eastAsia="zh-CN"/>
        </w:rPr>
      </w:pPr>
      <w:r>
        <w:rPr>
          <w:lang w:eastAsia="zh-CN"/>
        </w:rPr>
        <w:t>This solution based on the following assumptions:</w:t>
      </w:r>
    </w:p>
    <w:p w14:paraId="610C176C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PSA UPF anchored by IMS PDU session is on the ground and the UPF acting as UL CL/BP/local PSA to be deployed onboard satellite.</w:t>
      </w:r>
    </w:p>
    <w:p w14:paraId="27EB6892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All the IMS components are on the ground.</w:t>
      </w:r>
    </w:p>
    <w:p w14:paraId="0D1776D1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parties (UE-A and UE-B) are served by the same PCF and the same SMF.</w:t>
      </w:r>
    </w:p>
    <w:p w14:paraId="5835F83B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parties are under the same satellite (or the different satellites belonging to the same constellation if ISL is deployed and has suitable capabilities).</w:t>
      </w:r>
    </w:p>
    <w:p w14:paraId="2980D424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parties can either be roaming (with LBO) or non-roaming UEs.</w:t>
      </w:r>
    </w:p>
    <w:bookmarkStart w:id="19" w:name="_MON_1768643041"/>
    <w:bookmarkEnd w:id="19"/>
    <w:p w14:paraId="4E572159" w14:textId="77777777" w:rsidR="003D4CD0" w:rsidRDefault="003D4CD0" w:rsidP="003D4CD0">
      <w:pPr>
        <w:pStyle w:val="TH"/>
      </w:pPr>
      <w:r>
        <w:object w:dxaOrig="6946" w:dyaOrig="3116" w14:anchorId="55CE03C5">
          <v:shape id="_x0000_i1026" type="#_x0000_t75" style="width:348.1pt;height:154.65pt" o:ole="">
            <v:imagedata r:id="rId13" o:title=""/>
          </v:shape>
          <o:OLEObject Type="Embed" ProgID="Word.Picture.8" ShapeID="_x0000_i1026" DrawAspect="Content" ObjectID="_1773831611" r:id="rId14"/>
        </w:object>
      </w:r>
    </w:p>
    <w:p w14:paraId="7FA73CFA" w14:textId="77777777" w:rsidR="003D4CD0" w:rsidRPr="00FD73E1" w:rsidRDefault="003D4CD0" w:rsidP="003D4CD0">
      <w:pPr>
        <w:pStyle w:val="TF"/>
        <w:ind w:left="1400" w:hangingChars="700" w:hanging="1400"/>
        <w:jc w:val="left"/>
        <w:rPr>
          <w:rFonts w:eastAsia="DengXian"/>
        </w:rPr>
      </w:pPr>
      <w:r w:rsidRPr="00A220EE">
        <w:rPr>
          <w:rFonts w:eastAsia="DengXian"/>
        </w:rPr>
        <w:t>Figure 6.</w:t>
      </w:r>
      <w:r>
        <w:rPr>
          <w:rFonts w:eastAsia="DengXian"/>
        </w:rPr>
        <w:t>31</w:t>
      </w:r>
      <w:r w:rsidRPr="00A220EE">
        <w:rPr>
          <w:rFonts w:eastAsia="DengXian"/>
        </w:rPr>
        <w:t>.</w:t>
      </w:r>
      <w:r>
        <w:rPr>
          <w:rFonts w:eastAsia="DengXian"/>
        </w:rPr>
        <w:t>1</w:t>
      </w:r>
      <w:r w:rsidRPr="00A220EE">
        <w:rPr>
          <w:rFonts w:eastAsia="DengXian"/>
        </w:rPr>
        <w:t>-1:</w:t>
      </w:r>
      <w:r w:rsidRPr="000757E2">
        <w:rPr>
          <w:lang w:eastAsia="zh-CN"/>
        </w:rPr>
        <w:t xml:space="preserve"> </w:t>
      </w:r>
      <w:r>
        <w:rPr>
          <w:lang w:eastAsia="zh-CN"/>
        </w:rPr>
        <w:t>Basic architecture for IMS voice and video service UE-satellite-UE communication with UPF local switching (example of the call parties are under the same satellite)</w:t>
      </w:r>
    </w:p>
    <w:p w14:paraId="7720CFFF" w14:textId="77777777" w:rsidR="003D4CD0" w:rsidRDefault="003D4CD0" w:rsidP="003D4CD0">
      <w:pPr>
        <w:pStyle w:val="Heading3"/>
      </w:pPr>
      <w:bookmarkStart w:id="20" w:name="_Toc157597080"/>
      <w:bookmarkStart w:id="21" w:name="_Toc158029070"/>
      <w:r>
        <w:t>6.31.2</w:t>
      </w:r>
      <w:r w:rsidRPr="00140E21">
        <w:tab/>
      </w:r>
      <w:r>
        <w:t>Procedures</w:t>
      </w:r>
      <w:bookmarkEnd w:id="20"/>
      <w:bookmarkEnd w:id="21"/>
    </w:p>
    <w:bookmarkStart w:id="22" w:name="_MON_1768625189"/>
    <w:bookmarkEnd w:id="22"/>
    <w:p w14:paraId="389C0FAC" w14:textId="4DF17CE1" w:rsidR="003D4CD0" w:rsidRDefault="006E3B6D" w:rsidP="003D4CD0">
      <w:pPr>
        <w:pStyle w:val="TH"/>
      </w:pPr>
      <w:r w:rsidRPr="00991CE9">
        <w:object w:dxaOrig="6379" w:dyaOrig="3685" w14:anchorId="08D77D60">
          <v:shape id="_x0000_i1027" type="#_x0000_t75" style="width:354.35pt;height:204.1pt" o:ole="">
            <v:imagedata r:id="rId15" o:title=""/>
          </v:shape>
          <o:OLEObject Type="Embed" ProgID="Word.Picture.8" ShapeID="_x0000_i1027" DrawAspect="Content" ObjectID="_1773831612" r:id="rId16"/>
        </w:object>
      </w:r>
    </w:p>
    <w:p w14:paraId="5611FB0C" w14:textId="4A2BE3BE" w:rsidR="003D4CD0" w:rsidRPr="00717BD7" w:rsidRDefault="003D4CD0" w:rsidP="003D4CD0">
      <w:pPr>
        <w:pStyle w:val="TF"/>
        <w:rPr>
          <w:lang w:eastAsia="en-US"/>
        </w:rPr>
      </w:pPr>
      <w:r>
        <w:t xml:space="preserve">Figure 6.31.2-1: Procedure of UE-satellite-UE communication for IMS </w:t>
      </w:r>
      <w:r>
        <w:rPr>
          <w:lang w:eastAsia="zh-CN"/>
        </w:rPr>
        <w:t>voice and video (UPF onboard local switching)</w:t>
      </w:r>
    </w:p>
    <w:p w14:paraId="4736DC4C" w14:textId="753B95B8" w:rsidR="00EA25A2" w:rsidRDefault="00031CBD" w:rsidP="00752218">
      <w:pPr>
        <w:pStyle w:val="B1"/>
        <w:rPr>
          <w:ins w:id="23" w:author="Huawei" w:date="2024-03-29T11:06:00Z"/>
          <w:lang w:eastAsia="zh-CN"/>
        </w:rPr>
      </w:pPr>
      <w:r>
        <w:lastRenderedPageBreak/>
        <w:t>1</w:t>
      </w:r>
      <w:r w:rsidR="00D97F78">
        <w:t>.</w:t>
      </w:r>
      <w:r w:rsidR="005A7B67">
        <w:tab/>
      </w:r>
      <w:r>
        <w:t xml:space="preserve">During a call </w:t>
      </w:r>
      <w:r w:rsidR="00EE307D">
        <w:t xml:space="preserve">session </w:t>
      </w:r>
      <w:r>
        <w:t>setup</w:t>
      </w:r>
      <w:r w:rsidR="002B7AC4">
        <w:t xml:space="preserve"> process</w:t>
      </w:r>
      <w:r>
        <w:t xml:space="preserve">, </w:t>
      </w:r>
      <w:r w:rsidR="0067303A">
        <w:t xml:space="preserve">the </w:t>
      </w:r>
      <w:r w:rsidR="002B7AC4">
        <w:t xml:space="preserve">IMS component </w:t>
      </w:r>
      <w:r w:rsidR="0067303A">
        <w:t>P-CSCF</w:t>
      </w:r>
      <w:ins w:id="24" w:author="Huawei" w:date="2024-01-31T11:39:00Z">
        <w:r w:rsidR="00E2364B">
          <w:t>s of originating and terminating side</w:t>
        </w:r>
      </w:ins>
      <w:r w:rsidR="0067303A">
        <w:t xml:space="preserve"> </w:t>
      </w:r>
      <w:r w:rsidR="0067303A">
        <w:rPr>
          <w:lang w:eastAsia="zh-CN"/>
        </w:rPr>
        <w:t>determine</w:t>
      </w:r>
      <w:del w:id="25" w:author="Huawei" w:date="2024-02-16T09:00:00Z">
        <w:r w:rsidR="0067303A" w:rsidDel="000A7844">
          <w:rPr>
            <w:lang w:eastAsia="zh-CN"/>
          </w:rPr>
          <w:delText>s</w:delText>
        </w:r>
      </w:del>
      <w:r w:rsidR="0067303A">
        <w:rPr>
          <w:lang w:eastAsia="zh-CN"/>
        </w:rPr>
        <w:t xml:space="preserve"> </w:t>
      </w:r>
      <w:r w:rsidR="00752218">
        <w:rPr>
          <w:lang w:eastAsia="zh-CN"/>
        </w:rPr>
        <w:t xml:space="preserve">that local switching in the UPF </w:t>
      </w:r>
      <w:r w:rsidR="00534002">
        <w:rPr>
          <w:lang w:eastAsia="zh-CN"/>
        </w:rPr>
        <w:t>onboard</w:t>
      </w:r>
      <w:r w:rsidR="00752218">
        <w:rPr>
          <w:lang w:eastAsia="zh-CN"/>
        </w:rPr>
        <w:t xml:space="preserve"> </w:t>
      </w:r>
      <w:ins w:id="26" w:author="Huawei" w:date="2024-03-29T11:11:00Z">
        <w:r w:rsidR="00EA25A2">
          <w:rPr>
            <w:lang w:eastAsia="zh-CN"/>
          </w:rPr>
          <w:t xml:space="preserve">for the call </w:t>
        </w:r>
      </w:ins>
      <w:r w:rsidR="00752218">
        <w:rPr>
          <w:lang w:eastAsia="zh-CN"/>
        </w:rPr>
        <w:t xml:space="preserve">is </w:t>
      </w:r>
      <w:r w:rsidR="00D32411">
        <w:rPr>
          <w:lang w:eastAsia="zh-CN"/>
        </w:rPr>
        <w:t>possible</w:t>
      </w:r>
      <w:r w:rsidR="00752218">
        <w:rPr>
          <w:lang w:eastAsia="zh-CN"/>
        </w:rPr>
        <w:t xml:space="preserve">. To determine </w:t>
      </w:r>
      <w:r w:rsidR="009715C5">
        <w:rPr>
          <w:lang w:eastAsia="zh-CN"/>
        </w:rPr>
        <w:t>this</w:t>
      </w:r>
      <w:r w:rsidR="00162179">
        <w:rPr>
          <w:lang w:eastAsia="zh-CN"/>
        </w:rPr>
        <w:t>,</w:t>
      </w:r>
      <w:r w:rsidR="00752218">
        <w:rPr>
          <w:lang w:eastAsia="zh-CN"/>
        </w:rPr>
        <w:t xml:space="preserve"> the P-CSCF takes into account </w:t>
      </w:r>
      <w:r w:rsidR="00752218">
        <w:rPr>
          <w:rFonts w:eastAsiaTheme="minorEastAsia"/>
          <w:lang w:eastAsia="zh-CN"/>
        </w:rPr>
        <w:t xml:space="preserve">whether the UE is </w:t>
      </w:r>
      <w:r w:rsidR="003A5977">
        <w:rPr>
          <w:rFonts w:eastAsiaTheme="minorEastAsia"/>
          <w:lang w:eastAsia="zh-CN"/>
        </w:rPr>
        <w:t xml:space="preserve">accessing network by satellite, </w:t>
      </w:r>
      <w:del w:id="27" w:author="Huawei" w:date="2024-03-29T11:09:00Z">
        <w:r w:rsidR="00752218" w:rsidDel="00EA25A2">
          <w:rPr>
            <w:rFonts w:eastAsiaTheme="minorEastAsia"/>
            <w:lang w:eastAsia="zh-CN"/>
          </w:rPr>
          <w:delText>operator policies</w:delText>
        </w:r>
      </w:del>
      <w:del w:id="28" w:author="Huawei" w:date="2024-03-29T11:05:00Z">
        <w:r w:rsidR="00752218" w:rsidDel="00EA25A2">
          <w:rPr>
            <w:rFonts w:eastAsiaTheme="minorEastAsia"/>
            <w:lang w:eastAsia="zh-CN"/>
          </w:rPr>
          <w:delText xml:space="preserve"> </w:delText>
        </w:r>
      </w:del>
      <w:del w:id="29" w:author="Huawei" w:date="2024-03-29T11:09:00Z">
        <w:r w:rsidR="00752218" w:rsidRPr="0067303A" w:rsidDel="00EA25A2">
          <w:rPr>
            <w:rFonts w:eastAsiaTheme="minorEastAsia" w:hint="eastAsia"/>
            <w:lang w:eastAsia="zh-CN"/>
          </w:rPr>
          <w:delText>and</w:delText>
        </w:r>
        <w:r w:rsidR="00752218" w:rsidRPr="0067303A" w:rsidDel="00EA25A2">
          <w:rPr>
            <w:rFonts w:eastAsiaTheme="minorEastAsia"/>
            <w:lang w:eastAsia="zh-CN"/>
          </w:rPr>
          <w:delText xml:space="preserve"> </w:delText>
        </w:r>
        <w:r w:rsidR="00752218" w:rsidDel="00EA25A2">
          <w:rPr>
            <w:rFonts w:eastAsiaTheme="minorEastAsia"/>
            <w:lang w:eastAsia="zh-CN"/>
          </w:rPr>
          <w:delText xml:space="preserve">other conditions such as </w:delText>
        </w:r>
      </w:del>
      <w:r w:rsidR="00752218">
        <w:rPr>
          <w:lang w:eastAsia="zh-CN"/>
        </w:rPr>
        <w:t xml:space="preserve">whether media transcoding is </w:t>
      </w:r>
      <w:ins w:id="30" w:author="Huawei" w:date="2024-03-29T11:28:00Z">
        <w:r w:rsidR="00820963">
          <w:rPr>
            <w:lang w:eastAsia="zh-CN"/>
          </w:rPr>
          <w:t xml:space="preserve">not </w:t>
        </w:r>
      </w:ins>
      <w:r w:rsidR="00752218">
        <w:rPr>
          <w:lang w:eastAsia="zh-CN"/>
        </w:rPr>
        <w:t xml:space="preserve">required, </w:t>
      </w:r>
      <w:ins w:id="31" w:author="Huawei" w:date="2024-03-29T11:09:00Z">
        <w:r w:rsidR="00EA25A2">
          <w:rPr>
            <w:rFonts w:eastAsiaTheme="minorEastAsia"/>
            <w:lang w:eastAsia="zh-CN"/>
          </w:rPr>
          <w:t xml:space="preserve">operator policies </w:t>
        </w:r>
        <w:proofErr w:type="gramStart"/>
        <w:r w:rsidR="00EA25A2">
          <w:rPr>
            <w:rFonts w:eastAsiaTheme="minorEastAsia"/>
            <w:lang w:eastAsia="zh-CN"/>
          </w:rPr>
          <w:t>e.g.</w:t>
        </w:r>
        <w:proofErr w:type="gramEnd"/>
        <w:r w:rsidR="00EA25A2">
          <w:rPr>
            <w:rFonts w:eastAsiaTheme="minorEastAsia"/>
            <w:lang w:eastAsia="zh-CN"/>
          </w:rPr>
          <w:t xml:space="preserve"> whether lawful interception is </w:t>
        </w:r>
      </w:ins>
      <w:ins w:id="32" w:author="Huawei" w:date="2024-03-29T11:28:00Z">
        <w:r w:rsidR="00820963">
          <w:rPr>
            <w:rFonts w:eastAsiaTheme="minorEastAsia"/>
            <w:lang w:eastAsia="zh-CN"/>
          </w:rPr>
          <w:t xml:space="preserve">not </w:t>
        </w:r>
      </w:ins>
      <w:ins w:id="33" w:author="Huawei" w:date="2024-03-29T11:09:00Z">
        <w:r w:rsidR="00EA25A2">
          <w:rPr>
            <w:rFonts w:eastAsiaTheme="minorEastAsia"/>
            <w:lang w:eastAsia="zh-CN"/>
          </w:rPr>
          <w:t>required</w:t>
        </w:r>
      </w:ins>
      <w:ins w:id="34" w:author="Huawei" w:date="2024-04-03T11:42:00Z">
        <w:r w:rsidR="00D6157A">
          <w:rPr>
            <w:rFonts w:eastAsiaTheme="minorEastAsia"/>
            <w:lang w:eastAsia="zh-CN"/>
          </w:rPr>
          <w:t>,</w:t>
        </w:r>
      </w:ins>
      <w:ins w:id="35" w:author="Huawei" w:date="2024-03-29T11:14:00Z">
        <w:r w:rsidR="00EA25A2">
          <w:rPr>
            <w:rFonts w:eastAsiaTheme="minorEastAsia"/>
            <w:lang w:eastAsia="zh-CN"/>
          </w:rPr>
          <w:t xml:space="preserve"> and </w:t>
        </w:r>
      </w:ins>
      <w:r w:rsidR="00752218">
        <w:rPr>
          <w:lang w:eastAsia="zh-CN"/>
        </w:rPr>
        <w:t xml:space="preserve">whether home routing is </w:t>
      </w:r>
      <w:ins w:id="36" w:author="Huawei" w:date="2024-03-29T11:28:00Z">
        <w:r w:rsidR="00820963">
          <w:rPr>
            <w:lang w:eastAsia="zh-CN"/>
          </w:rPr>
          <w:t xml:space="preserve">not </w:t>
        </w:r>
      </w:ins>
      <w:r w:rsidR="00752218">
        <w:rPr>
          <w:lang w:eastAsia="zh-CN"/>
        </w:rPr>
        <w:t>requested for the session</w:t>
      </w:r>
      <w:r w:rsidR="006D04FF">
        <w:rPr>
          <w:lang w:eastAsia="zh-CN"/>
        </w:rPr>
        <w:t xml:space="preserve"> in roaming cases</w:t>
      </w:r>
      <w:r w:rsidR="00C73BE9">
        <w:rPr>
          <w:lang w:eastAsia="zh-CN"/>
        </w:rPr>
        <w:t>.</w:t>
      </w:r>
    </w:p>
    <w:p w14:paraId="7CF0742B" w14:textId="256C90B5" w:rsidR="0067303A" w:rsidRDefault="00E0617D" w:rsidP="00EA25A2">
      <w:pPr>
        <w:pStyle w:val="B1"/>
        <w:ind w:leftChars="300" w:left="600" w:firstLine="0"/>
        <w:rPr>
          <w:lang w:eastAsia="zh-CN"/>
        </w:rPr>
      </w:pPr>
      <w:ins w:id="37" w:author="Huawei" w:date="2024-01-31T14:06:00Z">
        <w:r>
          <w:rPr>
            <w:lang w:eastAsia="zh-CN"/>
          </w:rPr>
          <w:t xml:space="preserve">If the same P-CSCF serves both </w:t>
        </w:r>
        <w:r>
          <w:t>originating and terminating</w:t>
        </w:r>
      </w:ins>
      <w:ins w:id="38" w:author="Huawei" w:date="2024-01-31T14:07:00Z">
        <w:r>
          <w:t xml:space="preserve"> </w:t>
        </w:r>
      </w:ins>
      <w:ins w:id="39" w:author="Huawei" w:date="2024-01-31T14:14:00Z">
        <w:r>
          <w:t>side</w:t>
        </w:r>
      </w:ins>
      <w:ins w:id="40" w:author="Huawei" w:date="2024-01-31T14:07:00Z">
        <w:r>
          <w:t xml:space="preserve">, the P-CSCF may </w:t>
        </w:r>
      </w:ins>
      <w:ins w:id="41" w:author="Huawei" w:date="2024-01-31T14:09:00Z">
        <w:r>
          <w:t>al</w:t>
        </w:r>
      </w:ins>
      <w:ins w:id="42" w:author="Huawei" w:date="2024-01-31T14:10:00Z">
        <w:r>
          <w:t>so take</w:t>
        </w:r>
      </w:ins>
      <w:ins w:id="43" w:author="Huawei" w:date="2024-02-16T09:00:00Z">
        <w:r w:rsidR="000A7844">
          <w:t xml:space="preserve"> </w:t>
        </w:r>
      </w:ins>
      <w:ins w:id="44" w:author="Huawei" w:date="2024-02-15T18:23:00Z">
        <w:r w:rsidR="009751D6">
          <w:t xml:space="preserve">into account </w:t>
        </w:r>
      </w:ins>
      <w:ins w:id="45" w:author="Huawei" w:date="2024-01-31T14:10:00Z">
        <w:r>
          <w:t xml:space="preserve">whether </w:t>
        </w:r>
      </w:ins>
      <w:ins w:id="46" w:author="Huawei" w:date="2024-03-29T10:37:00Z">
        <w:r w:rsidR="00FB046F">
          <w:t>the PCF</w:t>
        </w:r>
      </w:ins>
      <w:ins w:id="47" w:author="Huawei" w:date="2024-03-29T10:38:00Z">
        <w:r w:rsidR="00FB046F">
          <w:t>s</w:t>
        </w:r>
      </w:ins>
      <w:ins w:id="48" w:author="Huawei" w:date="2024-03-29T10:37:00Z">
        <w:r w:rsidR="00FB046F">
          <w:t xml:space="preserve"> server the </w:t>
        </w:r>
      </w:ins>
      <w:ins w:id="49" w:author="Huawei" w:date="2024-01-31T14:10:00Z">
        <w:r>
          <w:t xml:space="preserve">IMS PDU session of </w:t>
        </w:r>
      </w:ins>
      <w:ins w:id="50" w:author="Huawei" w:date="2024-01-31T14:11:00Z">
        <w:r>
          <w:t xml:space="preserve">two UEs are </w:t>
        </w:r>
      </w:ins>
      <w:ins w:id="51" w:author="Huawei" w:date="2024-04-03T11:42:00Z">
        <w:r w:rsidR="0060018B">
          <w:t xml:space="preserve">the </w:t>
        </w:r>
      </w:ins>
      <w:ins w:id="52" w:author="Huawei" w:date="2024-01-31T14:11:00Z">
        <w:r>
          <w:t>same</w:t>
        </w:r>
      </w:ins>
      <w:ins w:id="53" w:author="Huawei" w:date="2024-04-03T11:43:00Z">
        <w:r w:rsidR="0060018B">
          <w:t xml:space="preserve"> to determine</w:t>
        </w:r>
      </w:ins>
      <w:ins w:id="54" w:author="Huawei" w:date="2024-03-29T11:37:00Z">
        <w:r w:rsidR="006779B1">
          <w:rPr>
            <w:lang w:eastAsia="zh-CN"/>
          </w:rPr>
          <w:t xml:space="preserve"> that local switching in the UPF onboard for the call is possible</w:t>
        </w:r>
      </w:ins>
      <w:ins w:id="55" w:author="Huawei" w:date="2024-01-31T14:12:00Z">
        <w:r>
          <w:rPr>
            <w:lang w:eastAsia="zh-CN"/>
          </w:rPr>
          <w:t>.</w:t>
        </w:r>
      </w:ins>
    </w:p>
    <w:p w14:paraId="68255D22" w14:textId="4A4B1AB3" w:rsidR="002B7AC4" w:rsidRDefault="002B7AC4" w:rsidP="002B7AC4">
      <w:pPr>
        <w:pStyle w:val="B1"/>
        <w:rPr>
          <w:lang w:eastAsia="zh-CN"/>
        </w:rPr>
      </w:pPr>
      <w:r>
        <w:rPr>
          <w:lang w:eastAsia="zh-CN"/>
        </w:rPr>
        <w:t>2.</w:t>
      </w:r>
      <w:del w:id="56" w:author="Huawei" w:date="2024-04-05T13:54:00Z">
        <w:r w:rsidDel="00D43CBC">
          <w:rPr>
            <w:lang w:eastAsia="zh-CN"/>
          </w:rPr>
          <w:delText xml:space="preserve"> </w:delText>
        </w:r>
      </w:del>
      <w:ins w:id="57" w:author="Huawei" w:date="2024-04-05T13:54:00Z">
        <w:r w:rsidR="00D43CBC">
          <w:rPr>
            <w:lang w:eastAsia="zh-CN"/>
          </w:rPr>
          <w:tab/>
        </w:r>
      </w:ins>
      <w:r w:rsidR="00EE307D">
        <w:rPr>
          <w:lang w:eastAsia="zh-CN"/>
        </w:rPr>
        <w:t>T</w:t>
      </w:r>
      <w:r>
        <w:rPr>
          <w:lang w:eastAsia="zh-CN"/>
        </w:rPr>
        <w:t>he P-CSCF</w:t>
      </w:r>
      <w:ins w:id="58" w:author="Huawei" w:date="2024-01-31T14:14:00Z">
        <w:r w:rsidR="003116DD">
          <w:rPr>
            <w:lang w:eastAsia="zh-CN"/>
          </w:rPr>
          <w:t>s</w:t>
        </w:r>
      </w:ins>
      <w:ins w:id="59" w:author="Huawei" w:date="2024-01-31T11:40:00Z">
        <w:r w:rsidR="00E2364B">
          <w:rPr>
            <w:lang w:eastAsia="zh-CN"/>
          </w:rPr>
          <w:t xml:space="preserve"> </w:t>
        </w:r>
        <w:r w:rsidR="00E2364B">
          <w:t>of originating and terminating sides</w:t>
        </w:r>
      </w:ins>
      <w:r>
        <w:rPr>
          <w:lang w:eastAsia="zh-CN"/>
        </w:rPr>
        <w:t xml:space="preserve"> include</w:t>
      </w:r>
      <w:del w:id="60" w:author="Huawei" w:date="2024-03-27T17:18:00Z">
        <w:r w:rsidDel="004B6F8A">
          <w:rPr>
            <w:lang w:eastAsia="zh-CN"/>
          </w:rPr>
          <w:delText>s</w:delText>
        </w:r>
      </w:del>
      <w:r>
        <w:rPr>
          <w:lang w:eastAsia="zh-CN"/>
        </w:rPr>
        <w:t xml:space="preserve"> the identifications of </w:t>
      </w:r>
      <w:del w:id="61" w:author="Huawei" w:date="2024-01-31T11:41:00Z">
        <w:r w:rsidDel="00E2364B">
          <w:rPr>
            <w:lang w:eastAsia="zh-CN"/>
          </w:rPr>
          <w:delText>call parties</w:delText>
        </w:r>
      </w:del>
      <w:ins w:id="62" w:author="Huawei" w:date="2024-01-31T11:41:00Z">
        <w:r w:rsidR="00E2364B">
          <w:rPr>
            <w:lang w:eastAsia="zh-CN"/>
          </w:rPr>
          <w:t>peer UE</w:t>
        </w:r>
      </w:ins>
      <w:r>
        <w:rPr>
          <w:lang w:eastAsia="zh-CN"/>
        </w:rPr>
        <w:t xml:space="preserve"> </w:t>
      </w:r>
      <w:ins w:id="63" w:author="Huawei" w:date="2024-01-31T11:41:00Z">
        <w:r w:rsidR="00E2364B">
          <w:rPr>
            <w:lang w:eastAsia="zh-CN"/>
          </w:rPr>
          <w:t xml:space="preserve">and </w:t>
        </w:r>
      </w:ins>
      <w:ins w:id="64" w:author="Huawei" w:date="2024-01-31T14:16:00Z">
        <w:r w:rsidR="00D85403">
          <w:rPr>
            <w:lang w:eastAsia="zh-CN"/>
          </w:rPr>
          <w:t>UE-satellite-UE communication</w:t>
        </w:r>
      </w:ins>
      <w:ins w:id="65" w:author="Huawei" w:date="2024-01-31T11:41:00Z">
        <w:r w:rsidR="00E2364B">
          <w:rPr>
            <w:lang w:eastAsia="zh-CN"/>
          </w:rPr>
          <w:t xml:space="preserve"> request </w:t>
        </w:r>
      </w:ins>
      <w:r>
        <w:rPr>
          <w:lang w:eastAsia="zh-CN"/>
        </w:rPr>
        <w:t xml:space="preserve">in the policy request towards the </w:t>
      </w:r>
      <w:del w:id="66" w:author="Huawei" w:date="2024-01-31T11:42:00Z">
        <w:r w:rsidDel="00E2364B">
          <w:rPr>
            <w:lang w:eastAsia="zh-CN"/>
          </w:rPr>
          <w:delText>5GC</w:delText>
        </w:r>
      </w:del>
      <w:ins w:id="67" w:author="Huawei" w:date="2024-01-31T11:42:00Z">
        <w:r w:rsidR="00E2364B">
          <w:rPr>
            <w:lang w:eastAsia="zh-CN"/>
          </w:rPr>
          <w:t>PCF respectively</w:t>
        </w:r>
      </w:ins>
      <w:r>
        <w:rPr>
          <w:lang w:eastAsia="zh-CN"/>
        </w:rPr>
        <w:t>.</w:t>
      </w:r>
    </w:p>
    <w:p w14:paraId="6FA24534" w14:textId="35C4AEA7" w:rsidR="00C73BE9" w:rsidRDefault="002B7AC4" w:rsidP="002B7AC4">
      <w:pPr>
        <w:pStyle w:val="B1"/>
        <w:rPr>
          <w:ins w:id="68" w:author="Huawei" w:date="2024-04-05T13:55:00Z"/>
          <w:lang w:eastAsia="zh-CN"/>
        </w:rPr>
      </w:pPr>
      <w:r>
        <w:t>3</w:t>
      </w:r>
      <w:r w:rsidR="00C73BE9">
        <w:t>.</w:t>
      </w:r>
      <w:r w:rsidR="005A7B67">
        <w:tab/>
      </w:r>
      <w:ins w:id="69" w:author="Huawei" w:date="2024-01-31T11:51:00Z">
        <w:r w:rsidR="00A969FC">
          <w:t xml:space="preserve">Based on the </w:t>
        </w:r>
      </w:ins>
      <w:ins w:id="70" w:author="Huawei" w:date="2024-01-31T11:52:00Z">
        <w:r w:rsidR="00A969FC">
          <w:t xml:space="preserve">identification of peer UE and </w:t>
        </w:r>
      </w:ins>
      <w:ins w:id="71" w:author="Huawei" w:date="2024-01-31T14:16:00Z">
        <w:r w:rsidR="00D85403">
          <w:rPr>
            <w:lang w:eastAsia="zh-CN"/>
          </w:rPr>
          <w:t>UE-satellite-UE communication</w:t>
        </w:r>
      </w:ins>
      <w:ins w:id="72" w:author="Huawei" w:date="2024-01-31T11:52:00Z">
        <w:r w:rsidR="00DA66C6">
          <w:t xml:space="preserve"> </w:t>
        </w:r>
      </w:ins>
      <w:ins w:id="73" w:author="Huawei" w:date="2024-03-28T18:08:00Z">
        <w:r w:rsidR="00DA66C6">
          <w:t>requirement</w:t>
        </w:r>
      </w:ins>
      <w:ins w:id="74" w:author="Huawei" w:date="2024-01-31T11:52:00Z">
        <w:r w:rsidR="00A969FC">
          <w:t xml:space="preserve">, </w:t>
        </w:r>
      </w:ins>
      <w:del w:id="75" w:author="Huawei" w:date="2024-01-31T11:44:00Z">
        <w:r w:rsidR="00B429F6" w:rsidDel="00A969FC">
          <w:delText>If</w:delText>
        </w:r>
      </w:del>
      <w:ins w:id="76" w:author="Huawei" w:date="2024-01-31T11:52:00Z">
        <w:r w:rsidR="00A969FC">
          <w:t>w</w:t>
        </w:r>
      </w:ins>
      <w:ins w:id="77" w:author="Huawei" w:date="2024-01-31T11:44:00Z">
        <w:r w:rsidR="00A969FC">
          <w:t>hen</w:t>
        </w:r>
      </w:ins>
      <w:r w:rsidR="00B429F6">
        <w:t xml:space="preserve"> the </w:t>
      </w:r>
      <w:del w:id="78" w:author="Huawei" w:date="2024-01-31T11:44:00Z">
        <w:r w:rsidDel="00A969FC">
          <w:delText>5GC</w:delText>
        </w:r>
      </w:del>
      <w:del w:id="79" w:author="Huawei" w:date="2024-01-31T11:50:00Z">
        <w:r w:rsidR="00B429F6" w:rsidDel="00A969FC">
          <w:delText xml:space="preserve"> </w:delText>
        </w:r>
      </w:del>
      <w:ins w:id="80" w:author="Huawei" w:date="2024-01-31T11:51:00Z">
        <w:r w:rsidR="00A969FC">
          <w:t xml:space="preserve">PCF </w:t>
        </w:r>
      </w:ins>
      <w:r w:rsidR="00B429F6">
        <w:t xml:space="preserve">determines </w:t>
      </w:r>
      <w:ins w:id="81" w:author="Huawei" w:date="2024-01-31T12:01:00Z">
        <w:r w:rsidR="007604AA">
          <w:t xml:space="preserve">IMS PDU session of </w:t>
        </w:r>
      </w:ins>
      <w:r w:rsidR="00B429F6">
        <w:t xml:space="preserve">the </w:t>
      </w:r>
      <w:r>
        <w:t>peer</w:t>
      </w:r>
      <w:r w:rsidR="00B429F6">
        <w:t xml:space="preserve"> </w:t>
      </w:r>
      <w:r>
        <w:t>UE</w:t>
      </w:r>
      <w:r w:rsidR="00B429F6">
        <w:t xml:space="preserve"> is also served by </w:t>
      </w:r>
      <w:r w:rsidR="00EE307D">
        <w:t xml:space="preserve">the same PCF and the </w:t>
      </w:r>
      <w:r w:rsidR="00B429F6">
        <w:t xml:space="preserve">same SMF, </w:t>
      </w:r>
      <w:ins w:id="82" w:author="Huawei" w:date="2024-01-31T11:44:00Z">
        <w:r w:rsidR="00A969FC">
          <w:t xml:space="preserve">and </w:t>
        </w:r>
      </w:ins>
      <w:ins w:id="83" w:author="Huawei" w:date="2024-01-31T11:45:00Z">
        <w:r w:rsidR="00A969FC">
          <w:t>the</w:t>
        </w:r>
      </w:ins>
      <w:ins w:id="84" w:author="Huawei" w:date="2024-01-31T11:51:00Z">
        <w:r w:rsidR="00A969FC">
          <w:t xml:space="preserve"> PCF receives the</w:t>
        </w:r>
      </w:ins>
      <w:ins w:id="85" w:author="Huawei" w:date="2024-01-31T11:54:00Z">
        <w:r w:rsidR="00A06871">
          <w:t xml:space="preserve"> </w:t>
        </w:r>
      </w:ins>
      <w:ins w:id="86" w:author="Huawei" w:date="2024-01-31T14:16:00Z">
        <w:r w:rsidR="00D85403">
          <w:rPr>
            <w:lang w:eastAsia="zh-CN"/>
          </w:rPr>
          <w:t>UE-satellite-UE communication</w:t>
        </w:r>
      </w:ins>
      <w:ins w:id="87" w:author="Huawei" w:date="2024-01-31T11:51:00Z">
        <w:r w:rsidR="00A969FC">
          <w:t xml:space="preserve"> </w:t>
        </w:r>
      </w:ins>
      <w:ins w:id="88" w:author="Huawei" w:date="2024-03-28T18:08:00Z">
        <w:r w:rsidR="00DA66C6">
          <w:t xml:space="preserve">requirement </w:t>
        </w:r>
      </w:ins>
      <w:ins w:id="89" w:author="Huawei" w:date="2024-01-31T11:51:00Z">
        <w:r w:rsidR="00A969FC">
          <w:t xml:space="preserve">from </w:t>
        </w:r>
      </w:ins>
      <w:ins w:id="90" w:author="Huawei" w:date="2024-03-27T17:23:00Z">
        <w:r w:rsidR="00B2288D">
          <w:t xml:space="preserve">both </w:t>
        </w:r>
      </w:ins>
      <w:ins w:id="91" w:author="Huawei" w:date="2024-01-31T11:51:00Z">
        <w:r w:rsidR="00A969FC">
          <w:t>P-CSCFs corresponding to the originating and terminating UE</w:t>
        </w:r>
      </w:ins>
      <w:ins w:id="92" w:author="Huawei" w:date="2024-01-31T11:55:00Z">
        <w:r w:rsidR="00A06871">
          <w:t xml:space="preserve">, </w:t>
        </w:r>
      </w:ins>
      <w:r w:rsidR="00EE307D">
        <w:t xml:space="preserve">the </w:t>
      </w:r>
      <w:del w:id="93" w:author="Huawei" w:date="2024-01-31T11:55:00Z">
        <w:r w:rsidR="00EE307D" w:rsidDel="00A06871">
          <w:delText>5GC</w:delText>
        </w:r>
      </w:del>
      <w:ins w:id="94" w:author="Huawei" w:date="2024-01-31T11:55:00Z">
        <w:r w:rsidR="00A06871">
          <w:t>PCF indicate</w:t>
        </w:r>
      </w:ins>
      <w:ins w:id="95" w:author="Huawei" w:date="2024-02-15T18:25:00Z">
        <w:r w:rsidR="009751D6">
          <w:t>s</w:t>
        </w:r>
      </w:ins>
      <w:ins w:id="96" w:author="Huawei" w:date="2024-01-31T11:55:00Z">
        <w:r w:rsidR="00A06871">
          <w:t xml:space="preserve"> </w:t>
        </w:r>
      </w:ins>
      <w:ins w:id="97" w:author="Huawei" w:date="2024-02-15T18:25:00Z">
        <w:r w:rsidR="009751D6">
          <w:t xml:space="preserve">to the </w:t>
        </w:r>
      </w:ins>
      <w:ins w:id="98" w:author="Huawei" w:date="2024-01-31T11:55:00Z">
        <w:r w:rsidR="00A06871">
          <w:t>SMF</w:t>
        </w:r>
      </w:ins>
      <w:ins w:id="99" w:author="Huawei" w:date="2024-02-15T18:25:00Z">
        <w:r w:rsidR="009751D6">
          <w:t xml:space="preserve"> to</w:t>
        </w:r>
      </w:ins>
      <w:r w:rsidR="00EE307D">
        <w:t xml:space="preserve"> </w:t>
      </w:r>
      <w:bookmarkStart w:id="100" w:name="OLE_LINK83"/>
      <w:r w:rsidR="00EE307D">
        <w:t>configure</w:t>
      </w:r>
      <w:del w:id="101" w:author="Huawei" w:date="2024-02-15T18:25:00Z">
        <w:r w:rsidR="00EE307D" w:rsidDel="009751D6">
          <w:delText>s</w:delText>
        </w:r>
      </w:del>
      <w:r w:rsidR="00EE307D">
        <w:t xml:space="preserve"> UPF </w:t>
      </w:r>
      <w:r w:rsidR="00534002">
        <w:t>onboard</w:t>
      </w:r>
      <w:r w:rsidR="00EE307D">
        <w:t xml:space="preserve"> local switching</w:t>
      </w:r>
      <w:bookmarkEnd w:id="100"/>
      <w:ins w:id="102" w:author="Huawei" w:date="2024-01-31T11:55:00Z">
        <w:r w:rsidR="00A06871">
          <w:t xml:space="preserve"> in PCC rule</w:t>
        </w:r>
      </w:ins>
      <w:r w:rsidR="00EE307D">
        <w:t xml:space="preserve">. </w:t>
      </w:r>
      <w:r w:rsidR="00B429F6">
        <w:t xml:space="preserve">Otherwise, </w:t>
      </w:r>
      <w:r w:rsidR="006D04FF">
        <w:t xml:space="preserve">this step is omitted and </w:t>
      </w:r>
      <w:r w:rsidR="00B429F6">
        <w:t xml:space="preserve">the </w:t>
      </w:r>
      <w:del w:id="103" w:author="Huawei" w:date="2024-01-31T11:56:00Z">
        <w:r w:rsidR="00EE307D" w:rsidDel="00A06871">
          <w:delText>5GC</w:delText>
        </w:r>
      </w:del>
      <w:ins w:id="104" w:author="Huawei" w:date="2024-01-31T11:56:00Z">
        <w:r w:rsidR="00A06871">
          <w:t>PCF</w:t>
        </w:r>
      </w:ins>
      <w:r w:rsidR="00B429F6">
        <w:t xml:space="preserve"> informs </w:t>
      </w:r>
      <w:ins w:id="105" w:author="Huawei" w:date="2024-02-15T18:26:00Z">
        <w:r w:rsidR="009751D6">
          <w:t xml:space="preserve">the </w:t>
        </w:r>
      </w:ins>
      <w:r w:rsidR="00B429F6">
        <w:t>P-CSCF</w:t>
      </w:r>
      <w:r w:rsidR="00B429F6" w:rsidRPr="00B429F6">
        <w:rPr>
          <w:rFonts w:eastAsiaTheme="minorEastAsia"/>
          <w:lang w:eastAsia="zh-CN"/>
        </w:rPr>
        <w:t xml:space="preserve"> </w:t>
      </w:r>
      <w:ins w:id="106" w:author="Huawei" w:date="2024-02-15T18:26:00Z">
        <w:r w:rsidR="009751D6">
          <w:rPr>
            <w:rFonts w:eastAsiaTheme="minorEastAsia"/>
            <w:lang w:eastAsia="zh-CN"/>
          </w:rPr>
          <w:t xml:space="preserve">that local switching in </w:t>
        </w:r>
      </w:ins>
      <w:r w:rsidR="00B429F6">
        <w:rPr>
          <w:rFonts w:eastAsiaTheme="minorEastAsia"/>
          <w:lang w:eastAsia="zh-CN"/>
        </w:rPr>
        <w:t xml:space="preserve">the UPF </w:t>
      </w:r>
      <w:r w:rsidR="00534002">
        <w:rPr>
          <w:rFonts w:eastAsiaTheme="minorEastAsia"/>
          <w:lang w:eastAsia="zh-CN"/>
        </w:rPr>
        <w:t>onboard</w:t>
      </w:r>
      <w:r w:rsidR="00B429F6">
        <w:rPr>
          <w:rFonts w:eastAsiaTheme="minorEastAsia"/>
          <w:lang w:eastAsia="zh-CN"/>
        </w:rPr>
        <w:t xml:space="preserve"> </w:t>
      </w:r>
      <w:del w:id="107" w:author="Huawei" w:date="2024-02-15T18:27:00Z">
        <w:r w:rsidR="00B429F6" w:rsidDel="00576E06">
          <w:rPr>
            <w:rFonts w:eastAsiaTheme="minorEastAsia"/>
            <w:lang w:eastAsia="zh-CN"/>
          </w:rPr>
          <w:delText xml:space="preserve">local switching </w:delText>
        </w:r>
      </w:del>
      <w:r w:rsidR="00B429F6">
        <w:rPr>
          <w:rFonts w:eastAsiaTheme="minorEastAsia"/>
          <w:lang w:eastAsia="zh-CN"/>
        </w:rPr>
        <w:t xml:space="preserve">is </w:t>
      </w:r>
      <w:ins w:id="108" w:author="Huawei" w:date="2024-02-15T18:27:00Z">
        <w:r w:rsidR="00576E06">
          <w:rPr>
            <w:rFonts w:eastAsiaTheme="minorEastAsia"/>
            <w:lang w:eastAsia="zh-CN"/>
          </w:rPr>
          <w:t xml:space="preserve">not </w:t>
        </w:r>
      </w:ins>
      <w:del w:id="109" w:author="Huawei" w:date="2024-02-15T18:27:00Z">
        <w:r w:rsidR="00B429F6" w:rsidDel="00576E06">
          <w:rPr>
            <w:rFonts w:eastAsiaTheme="minorEastAsia"/>
            <w:lang w:eastAsia="zh-CN"/>
          </w:rPr>
          <w:delText>im</w:delText>
        </w:r>
      </w:del>
      <w:r w:rsidR="00B429F6">
        <w:rPr>
          <w:rFonts w:eastAsiaTheme="minorEastAsia"/>
          <w:lang w:eastAsia="zh-CN"/>
        </w:rPr>
        <w:t>possible in step</w:t>
      </w:r>
      <w:r w:rsidR="005019A6">
        <w:rPr>
          <w:rFonts w:eastAsia="DengXian"/>
        </w:rPr>
        <w:t> </w:t>
      </w:r>
      <w:r w:rsidR="00EE307D">
        <w:rPr>
          <w:rFonts w:eastAsiaTheme="minorEastAsia"/>
          <w:lang w:eastAsia="zh-CN"/>
        </w:rPr>
        <w:t>4</w:t>
      </w:r>
      <w:r w:rsidR="00C73BE9">
        <w:rPr>
          <w:lang w:eastAsia="zh-CN"/>
        </w:rPr>
        <w:t>.</w:t>
      </w:r>
    </w:p>
    <w:p w14:paraId="69BC79E8" w14:textId="377964E9" w:rsidR="00C71AD8" w:rsidRDefault="00C71AD8" w:rsidP="00D43CBC">
      <w:pPr>
        <w:pStyle w:val="B1"/>
        <w:ind w:leftChars="300" w:left="600" w:firstLine="0"/>
        <w:rPr>
          <w:ins w:id="110" w:author="Huawei" w:date="2024-03-29T11:16:00Z"/>
        </w:rPr>
      </w:pPr>
      <w:ins w:id="111" w:author="Huawei" w:date="2024-03-29T10:54:00Z">
        <w:r>
          <w:t xml:space="preserve">When </w:t>
        </w:r>
      </w:ins>
      <w:ins w:id="112" w:author="Huawei" w:date="2024-03-29T11:21:00Z">
        <w:r w:rsidR="00F82BF7">
          <w:t xml:space="preserve">the </w:t>
        </w:r>
        <w:r w:rsidR="00F82BF7">
          <w:rPr>
            <w:lang w:eastAsia="zh-CN"/>
          </w:rPr>
          <w:t>SMF</w:t>
        </w:r>
        <w:r w:rsidR="00F82BF7">
          <w:t xml:space="preserve"> </w:t>
        </w:r>
      </w:ins>
      <w:ins w:id="113" w:author="Huawei" w:date="2024-03-29T10:58:00Z">
        <w:r w:rsidR="001527B9">
          <w:t xml:space="preserve">receives </w:t>
        </w:r>
      </w:ins>
      <w:ins w:id="114" w:author="Huawei" w:date="2024-04-03T11:43:00Z">
        <w:r w:rsidR="0067179A">
          <w:t xml:space="preserve">an </w:t>
        </w:r>
      </w:ins>
      <w:ins w:id="115" w:author="Huawei" w:date="2024-03-29T11:02:00Z">
        <w:r w:rsidR="00990205">
          <w:t xml:space="preserve">indication from PCF </w:t>
        </w:r>
      </w:ins>
      <w:ins w:id="116" w:author="Huawei" w:date="2024-03-29T11:03:00Z">
        <w:r w:rsidR="00990205">
          <w:t xml:space="preserve">to configure </w:t>
        </w:r>
      </w:ins>
      <w:ins w:id="117" w:author="Huawei" w:date="2024-03-29T10:58:00Z">
        <w:r w:rsidR="001527B9">
          <w:t xml:space="preserve">UPF </w:t>
        </w:r>
      </w:ins>
      <w:ins w:id="118" w:author="Huawei" w:date="2024-03-29T11:02:00Z">
        <w:r w:rsidR="001527B9">
          <w:t>onboard</w:t>
        </w:r>
      </w:ins>
      <w:ins w:id="119" w:author="Huawei" w:date="2024-03-29T10:58:00Z">
        <w:r w:rsidR="001527B9">
          <w:t xml:space="preserve"> local switching, </w:t>
        </w:r>
      </w:ins>
      <w:ins w:id="120" w:author="Huawei" w:date="2024-03-29T10:53:00Z">
        <w:r>
          <w:t xml:space="preserve">the SMF determines </w:t>
        </w:r>
      </w:ins>
      <w:ins w:id="121" w:author="Huawei" w:date="2024-03-29T10:58:00Z">
        <w:r w:rsidR="001527B9">
          <w:t xml:space="preserve">whether </w:t>
        </w:r>
      </w:ins>
      <w:ins w:id="122" w:author="Huawei" w:date="2024-03-29T10:53:00Z">
        <w:r>
          <w:t>both UE</w:t>
        </w:r>
      </w:ins>
      <w:ins w:id="123" w:author="Huawei" w:date="2024-04-03T11:43:00Z">
        <w:r w:rsidR="0067179A">
          <w:t>s</w:t>
        </w:r>
      </w:ins>
      <w:ins w:id="124" w:author="Huawei" w:date="2024-03-29T10:53:00Z">
        <w:r>
          <w:t xml:space="preserve"> are under the same satellite or different satellites with</w:t>
        </w:r>
      </w:ins>
      <w:ins w:id="125" w:author="Huawei" w:date="2024-03-29T16:52:00Z">
        <w:r w:rsidR="001643E8">
          <w:t xml:space="preserve"> connectivity</w:t>
        </w:r>
      </w:ins>
      <w:ins w:id="126" w:author="Huawei" w:date="2024-03-29T10:53:00Z">
        <w:r>
          <w:t>,</w:t>
        </w:r>
      </w:ins>
      <w:ins w:id="127" w:author="Huawei" w:date="2024-03-29T10:59:00Z">
        <w:r w:rsidR="001527B9">
          <w:t xml:space="preserve"> </w:t>
        </w:r>
      </w:ins>
      <w:ins w:id="128" w:author="Huawei" w:date="2024-04-03T11:43:00Z">
        <w:r w:rsidR="0067179A">
          <w:t xml:space="preserve">and </w:t>
        </w:r>
      </w:ins>
      <w:ins w:id="129" w:author="Huawei" w:date="2024-03-29T10:59:00Z">
        <w:r w:rsidR="001527B9">
          <w:t xml:space="preserve">if </w:t>
        </w:r>
      </w:ins>
      <w:ins w:id="130" w:author="Huawei" w:date="2024-04-03T11:44:00Z">
        <w:r w:rsidR="0067179A">
          <w:t xml:space="preserve">they are </w:t>
        </w:r>
      </w:ins>
      <w:ins w:id="131" w:author="Huawei" w:date="2024-03-29T10:53:00Z">
        <w:r>
          <w:t xml:space="preserve">the SMF configures UL CL/BP/LPSA UPF </w:t>
        </w:r>
      </w:ins>
      <w:ins w:id="132" w:author="Huawei" w:date="2024-03-29T11:02:00Z">
        <w:r w:rsidR="00F82BF7">
          <w:t>on</w:t>
        </w:r>
        <w:r w:rsidR="001527B9">
          <w:t>board</w:t>
        </w:r>
      </w:ins>
      <w:ins w:id="133" w:author="Huawei" w:date="2024-03-29T10:53:00Z">
        <w:r>
          <w:t xml:space="preserve"> for both UE’s IMS PDU </w:t>
        </w:r>
      </w:ins>
      <w:ins w:id="134" w:author="Huawei" w:date="2024-04-03T11:44:00Z">
        <w:r w:rsidR="0067179A">
          <w:t>S</w:t>
        </w:r>
      </w:ins>
      <w:ins w:id="135" w:author="Huawei" w:date="2024-03-29T10:53:00Z">
        <w:r>
          <w:t>ession and create</w:t>
        </w:r>
      </w:ins>
      <w:ins w:id="136" w:author="Huawei" w:date="2024-04-03T11:44:00Z">
        <w:r w:rsidR="0067179A">
          <w:t>s</w:t>
        </w:r>
      </w:ins>
      <w:ins w:id="137" w:author="Huawei" w:date="2024-03-29T10:53:00Z">
        <w:r>
          <w:t xml:space="preserve"> the </w:t>
        </w:r>
      </w:ins>
      <w:ins w:id="138" w:author="Huawei" w:date="2024-03-29T11:00:00Z">
        <w:r w:rsidR="001527B9">
          <w:t xml:space="preserve">data transmission </w:t>
        </w:r>
      </w:ins>
      <w:ins w:id="139" w:author="Huawei" w:date="2024-03-29T10:53:00Z">
        <w:r>
          <w:t>tunnel between two LPSAs</w:t>
        </w:r>
      </w:ins>
      <w:ins w:id="140" w:author="Huawei" w:date="2024-03-29T11:22:00Z">
        <w:r w:rsidR="00F82BF7">
          <w:t xml:space="preserve"> </w:t>
        </w:r>
      </w:ins>
      <w:ins w:id="141" w:author="Huawei" w:date="2024-03-30T09:35:00Z">
        <w:r w:rsidR="00B2624E">
          <w:t xml:space="preserve">onboard </w:t>
        </w:r>
      </w:ins>
      <w:ins w:id="142" w:author="Huawei" w:date="2024-03-29T11:22:00Z">
        <w:r w:rsidR="00F82BF7">
          <w:t>if necessary</w:t>
        </w:r>
      </w:ins>
      <w:ins w:id="143" w:author="Huawei" w:date="2024-03-29T11:01:00Z">
        <w:r w:rsidR="001527B9">
          <w:t>.</w:t>
        </w:r>
      </w:ins>
    </w:p>
    <w:p w14:paraId="2BAF9572" w14:textId="1BD0C47B" w:rsidR="00F82BF7" w:rsidRDefault="00F82BF7" w:rsidP="00D43CBC">
      <w:pPr>
        <w:pStyle w:val="B1"/>
        <w:ind w:leftChars="300" w:left="600" w:firstLine="0"/>
        <w:rPr>
          <w:ins w:id="144" w:author="Huawei" w:date="2024-03-29T16:53:00Z"/>
        </w:rPr>
      </w:pPr>
      <w:ins w:id="145" w:author="Huawei" w:date="2024-03-29T11:16:00Z">
        <w:r>
          <w:t>The SMF sends the configuration result of UPF onboard local switching to the PCF</w:t>
        </w:r>
      </w:ins>
      <w:ins w:id="146" w:author="Huawei" w:date="2024-03-29T11:18:00Z">
        <w:r>
          <w:t>.</w:t>
        </w:r>
      </w:ins>
    </w:p>
    <w:p w14:paraId="33FF630E" w14:textId="5A2A31A4" w:rsidR="00235C08" w:rsidRDefault="0067179A" w:rsidP="00E914B7">
      <w:pPr>
        <w:pStyle w:val="NO"/>
        <w:rPr>
          <w:ins w:id="147" w:author="Huawei" w:date="2024-04-05T13:56:00Z"/>
        </w:rPr>
      </w:pPr>
      <w:ins w:id="148" w:author="Huawei" w:date="2024-04-03T11:44:00Z">
        <w:r>
          <w:t>NOTE</w:t>
        </w:r>
      </w:ins>
      <w:ins w:id="149" w:author="Huawei" w:date="2024-03-29T16:53:00Z">
        <w:r w:rsidR="00235C08" w:rsidRPr="0030448A">
          <w:t>:</w:t>
        </w:r>
      </w:ins>
      <w:ins w:id="150" w:author="Huawei" w:date="2024-04-03T11:45:00Z">
        <w:r>
          <w:tab/>
        </w:r>
      </w:ins>
      <w:ins w:id="151" w:author="Huawei" w:date="2024-03-29T16:56:00Z">
        <w:r w:rsidR="00DF1D08">
          <w:t xml:space="preserve">It is </w:t>
        </w:r>
        <w:r w:rsidR="00E8732B">
          <w:t>preferred</w:t>
        </w:r>
      </w:ins>
      <w:ins w:id="152" w:author="Huawei" w:date="2024-03-29T16:59:00Z">
        <w:r w:rsidR="00A729F9">
          <w:t xml:space="preserve">, </w:t>
        </w:r>
      </w:ins>
      <w:ins w:id="153" w:author="Huawei" w:date="2024-03-29T16:56:00Z">
        <w:r w:rsidR="00DF1D08">
          <w:t>i</w:t>
        </w:r>
      </w:ins>
      <w:ins w:id="154" w:author="Huawei" w:date="2024-03-29T16:53:00Z">
        <w:r w:rsidR="0004123F" w:rsidRPr="0030448A">
          <w:t xml:space="preserve">n this release, only when </w:t>
        </w:r>
      </w:ins>
      <w:ins w:id="155" w:author="Huawei" w:date="2024-04-03T11:45:00Z">
        <w:r w:rsidR="00777A0A">
          <w:t xml:space="preserve">the </w:t>
        </w:r>
      </w:ins>
      <w:ins w:id="156" w:author="Huawei" w:date="2024-03-29T16:53:00Z">
        <w:r w:rsidR="0004123F" w:rsidRPr="0030448A">
          <w:t>two UEs ar</w:t>
        </w:r>
      </w:ins>
      <w:ins w:id="157" w:author="Huawei" w:date="2024-03-29T16:56:00Z">
        <w:r w:rsidR="00E529B1">
          <w:t>e</w:t>
        </w:r>
      </w:ins>
      <w:ins w:id="158" w:author="Huawei" w:date="2024-03-29T16:53:00Z">
        <w:r w:rsidR="0004123F" w:rsidRPr="0030448A">
          <w:t xml:space="preserve"> under the same satellite, UE-</w:t>
        </w:r>
      </w:ins>
      <w:ins w:id="159" w:author="Huawei" w:date="2024-03-30T09:22:00Z">
        <w:r w:rsidR="00C124E1">
          <w:rPr>
            <w:lang w:eastAsia="zh-CN"/>
          </w:rPr>
          <w:t>satellite</w:t>
        </w:r>
      </w:ins>
      <w:ins w:id="160" w:author="Huawei" w:date="2024-03-29T16:53:00Z">
        <w:r w:rsidR="0004123F" w:rsidRPr="0030448A">
          <w:t>-UE communication is enabled by SMF, and if handover happens the UE-</w:t>
        </w:r>
      </w:ins>
      <w:ins w:id="161" w:author="Huawei" w:date="2024-03-30T09:22:00Z">
        <w:r w:rsidR="00C124E1">
          <w:rPr>
            <w:lang w:eastAsia="zh-CN"/>
          </w:rPr>
          <w:t>satellite</w:t>
        </w:r>
      </w:ins>
      <w:ins w:id="162" w:author="Huawei" w:date="2024-03-29T16:53:00Z">
        <w:r w:rsidR="0004123F" w:rsidRPr="0030448A">
          <w:t>-UE communication should be di</w:t>
        </w:r>
        <w:r w:rsidR="00C124E1">
          <w:t>sabled by re-using the ground P</w:t>
        </w:r>
        <w:r w:rsidR="0004123F" w:rsidRPr="0030448A">
          <w:t>S</w:t>
        </w:r>
      </w:ins>
      <w:ins w:id="163" w:author="Huawei" w:date="2024-03-30T09:20:00Z">
        <w:r w:rsidR="00C124E1">
          <w:t>A</w:t>
        </w:r>
      </w:ins>
      <w:ins w:id="164" w:author="Huawei" w:date="2024-03-29T16:53:00Z">
        <w:r w:rsidR="0004123F" w:rsidRPr="0030448A">
          <w:t xml:space="preserve"> UPF.</w:t>
        </w:r>
      </w:ins>
    </w:p>
    <w:p w14:paraId="63463A59" w14:textId="5666918D" w:rsidR="00794695" w:rsidRPr="00794695" w:rsidDel="00794695" w:rsidRDefault="00794695" w:rsidP="00794695">
      <w:pPr>
        <w:keepLines/>
        <w:ind w:left="1559" w:hanging="1276"/>
        <w:rPr>
          <w:del w:id="165" w:author="Huawei" w:date="2024-02-15T18:28:00Z"/>
          <w:rFonts w:eastAsia="DengXian"/>
          <w:color w:val="FF0000"/>
          <w:lang w:eastAsia="en-GB"/>
        </w:rPr>
      </w:pPr>
      <w:del w:id="166" w:author="Huawei" w:date="2024-02-15T18:28:00Z">
        <w:r w:rsidRPr="00794695" w:rsidDel="00794695">
          <w:rPr>
            <w:rFonts w:eastAsia="Times New Roman"/>
            <w:color w:val="FF0000"/>
            <w:lang w:eastAsia="zh-CN"/>
          </w:rPr>
          <w:delText>Editor's note:</w:delText>
        </w:r>
        <w:r w:rsidRPr="00794695" w:rsidDel="00794695">
          <w:rPr>
            <w:rFonts w:eastAsia="DengXian"/>
            <w:color w:val="FF0000"/>
            <w:lang w:eastAsia="en-GB"/>
          </w:rPr>
          <w:tab/>
          <w:delText>It is FFS how the network determines that the same PCF is selected for the two UE's PDU Sessions.</w:delText>
        </w:r>
      </w:del>
    </w:p>
    <w:p w14:paraId="18395BE0" w14:textId="45892FAC" w:rsidR="00794695" w:rsidRPr="00794695" w:rsidDel="00794695" w:rsidRDefault="00794695" w:rsidP="00794695">
      <w:pPr>
        <w:keepLines/>
        <w:ind w:left="1559" w:hanging="1276"/>
        <w:rPr>
          <w:del w:id="167" w:author="Huawei" w:date="2024-02-15T18:28:00Z"/>
          <w:rFonts w:eastAsia="DengXian"/>
          <w:color w:val="FF0000"/>
          <w:lang w:eastAsia="en-GB"/>
        </w:rPr>
      </w:pPr>
      <w:del w:id="168" w:author="Huawei" w:date="2024-02-15T18:28:00Z">
        <w:r w:rsidRPr="00794695" w:rsidDel="00794695">
          <w:rPr>
            <w:rFonts w:eastAsia="Times New Roman"/>
            <w:color w:val="FF0000"/>
            <w:lang w:eastAsia="zh-CN"/>
          </w:rPr>
          <w:delText>Editor's note:</w:delText>
        </w:r>
        <w:r w:rsidRPr="00794695" w:rsidDel="00794695">
          <w:rPr>
            <w:rFonts w:eastAsia="DengXian"/>
            <w:color w:val="FF0000"/>
            <w:lang w:eastAsia="en-GB"/>
          </w:rPr>
          <w:tab/>
          <w:delText>It is FFS how the network determines that the same SMF is selected for the two UE's PDU Sessions.</w:delText>
        </w:r>
      </w:del>
    </w:p>
    <w:p w14:paraId="24818D23" w14:textId="64AD6041" w:rsidR="00C73BE9" w:rsidRDefault="00EE307D" w:rsidP="00C73BE9">
      <w:pPr>
        <w:pStyle w:val="B1"/>
        <w:rPr>
          <w:rFonts w:eastAsiaTheme="minorEastAsia"/>
          <w:lang w:eastAsia="zh-CN"/>
        </w:rPr>
      </w:pPr>
      <w:r>
        <w:t>4</w:t>
      </w:r>
      <w:r w:rsidR="00382ACA">
        <w:t>.</w:t>
      </w:r>
      <w:ins w:id="169" w:author="Huawei" w:date="2024-04-05T13:53:00Z">
        <w:r w:rsidR="007F4D7F">
          <w:tab/>
        </w:r>
      </w:ins>
      <w:del w:id="170" w:author="Huawei" w:date="2024-04-05T13:53:00Z">
        <w:r w:rsidR="00382ACA" w:rsidDel="007F4D7F">
          <w:delText xml:space="preserve"> </w:delText>
        </w:r>
      </w:del>
      <w:r>
        <w:t xml:space="preserve">The </w:t>
      </w:r>
      <w:del w:id="171" w:author="Huawei" w:date="2024-01-31T11:56:00Z">
        <w:r w:rsidR="00382ACA" w:rsidDel="00A06871">
          <w:delText>5GC</w:delText>
        </w:r>
      </w:del>
      <w:ins w:id="172" w:author="Huawei" w:date="2024-01-31T11:56:00Z">
        <w:r w:rsidR="00A06871">
          <w:t>PCF</w:t>
        </w:r>
      </w:ins>
      <w:r w:rsidR="00382ACA">
        <w:t xml:space="preserve"> sends the </w:t>
      </w:r>
      <w:ins w:id="173" w:author="Huawei" w:date="2024-01-31T11:56:00Z">
        <w:r w:rsidR="00A06871">
          <w:t xml:space="preserve">configuration </w:t>
        </w:r>
      </w:ins>
      <w:r w:rsidR="00382ACA">
        <w:t xml:space="preserve">result of </w:t>
      </w:r>
      <w:r w:rsidR="00382ACA"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 w:rsidR="00382ACA">
        <w:rPr>
          <w:rFonts w:eastAsiaTheme="minorEastAsia"/>
          <w:lang w:eastAsia="zh-CN"/>
        </w:rPr>
        <w:t xml:space="preserve"> local switching </w:t>
      </w:r>
      <w:del w:id="174" w:author="Huawei" w:date="2024-01-31T11:57:00Z">
        <w:r w:rsidR="00382ACA" w:rsidDel="00A06871">
          <w:rPr>
            <w:rFonts w:eastAsiaTheme="minorEastAsia"/>
            <w:lang w:eastAsia="zh-CN"/>
          </w:rPr>
          <w:delText>configuration</w:delText>
        </w:r>
      </w:del>
      <w:r w:rsidR="00382ACA">
        <w:rPr>
          <w:rFonts w:eastAsiaTheme="minorEastAsia"/>
          <w:lang w:eastAsia="zh-CN"/>
        </w:rPr>
        <w:t xml:space="preserve"> to the </w:t>
      </w:r>
      <w:del w:id="175" w:author="Huawei" w:date="2024-01-31T14:17:00Z">
        <w:r w:rsidDel="00AA0318">
          <w:rPr>
            <w:rFonts w:eastAsiaTheme="minorEastAsia"/>
            <w:lang w:eastAsia="zh-CN"/>
          </w:rPr>
          <w:delText>IMS</w:delText>
        </w:r>
      </w:del>
      <w:ins w:id="176" w:author="Huawei" w:date="2024-01-31T14:17:00Z">
        <w:r w:rsidR="00AA0318">
          <w:rPr>
            <w:rFonts w:eastAsiaTheme="minorEastAsia"/>
            <w:lang w:eastAsia="zh-CN"/>
          </w:rPr>
          <w:t>P-CSCF</w:t>
        </w:r>
      </w:ins>
      <w:r w:rsidR="00382ACA">
        <w:rPr>
          <w:rFonts w:eastAsiaTheme="minorEastAsia"/>
          <w:lang w:eastAsia="zh-CN"/>
        </w:rPr>
        <w:t>.</w:t>
      </w:r>
    </w:p>
    <w:p w14:paraId="01E63653" w14:textId="77777777" w:rsidR="00244548" w:rsidRPr="00244548" w:rsidRDefault="00244548" w:rsidP="002F1CF1">
      <w:pPr>
        <w:pStyle w:val="B1"/>
        <w:rPr>
          <w:lang w:eastAsia="en-GB"/>
        </w:rPr>
      </w:pPr>
      <w:r w:rsidRPr="00244548">
        <w:rPr>
          <w:lang w:eastAsia="en-GB"/>
        </w:rPr>
        <w:t>5.</w:t>
      </w:r>
      <w:r w:rsidRPr="00244548">
        <w:rPr>
          <w:lang w:eastAsia="en-GB"/>
        </w:rPr>
        <w:tab/>
        <w:t>Other steps to complete the call session setup process as defined in clause 5.6 of TS 23.228 [9].</w:t>
      </w:r>
    </w:p>
    <w:p w14:paraId="77BEB663" w14:textId="6507D96A" w:rsidR="00244548" w:rsidRPr="00244548" w:rsidRDefault="00244548" w:rsidP="00244548">
      <w:pPr>
        <w:ind w:left="568" w:hanging="284"/>
        <w:rPr>
          <w:rFonts w:eastAsia="DengXian"/>
          <w:color w:val="auto"/>
          <w:lang w:eastAsia="en-GB"/>
        </w:rPr>
      </w:pPr>
      <w:del w:id="177" w:author="Huawei" w:date="2024-03-30T16:01:00Z">
        <w:r w:rsidRPr="00244548" w:rsidDel="00E8555C">
          <w:rPr>
            <w:rFonts w:eastAsia="DengXian"/>
            <w:color w:val="auto"/>
            <w:lang w:eastAsia="en-GB"/>
          </w:rPr>
          <w:tab/>
        </w:r>
      </w:del>
      <w:r w:rsidRPr="00244548">
        <w:rPr>
          <w:rFonts w:eastAsia="DengXian"/>
          <w:color w:val="auto"/>
          <w:lang w:eastAsia="en-GB"/>
        </w:rPr>
        <w:t>The media is local switched on the satellite via the local PSA UPF onboard.</w:t>
      </w:r>
    </w:p>
    <w:p w14:paraId="6A67E28F" w14:textId="590E564F" w:rsidR="00244548" w:rsidRPr="00244548" w:rsidDel="00244548" w:rsidRDefault="00244548" w:rsidP="00244548">
      <w:pPr>
        <w:keepLines/>
        <w:ind w:left="1559" w:hanging="1276"/>
        <w:rPr>
          <w:del w:id="178" w:author="Huawei" w:date="2024-02-15T18:30:00Z"/>
          <w:rFonts w:eastAsia="DengXian"/>
          <w:color w:val="FF0000"/>
          <w:lang w:eastAsia="en-GB"/>
        </w:rPr>
      </w:pPr>
      <w:del w:id="179" w:author="Huawei" w:date="2024-02-15T18:30:00Z">
        <w:r w:rsidRPr="00244548" w:rsidDel="00244548">
          <w:rPr>
            <w:rFonts w:eastAsia="Times New Roman"/>
            <w:color w:val="FF0000"/>
            <w:lang w:eastAsia="zh-CN"/>
          </w:rPr>
          <w:delText>Editor's note:</w:delText>
        </w:r>
        <w:r w:rsidRPr="00244548" w:rsidDel="00244548">
          <w:rPr>
            <w:rFonts w:eastAsia="DengXian"/>
            <w:color w:val="FF0000"/>
            <w:lang w:eastAsia="en-GB"/>
          </w:rPr>
          <w:tab/>
          <w:delText>How the serving PLMN performs lawful interception when the traffic is local switched on satellite is FFS.</w:delText>
        </w:r>
      </w:del>
    </w:p>
    <w:p w14:paraId="2E6B7CC4" w14:textId="5BB647B0" w:rsidR="00244548" w:rsidRPr="00244548" w:rsidDel="00A44362" w:rsidRDefault="00244548" w:rsidP="00244548">
      <w:pPr>
        <w:keepLines/>
        <w:ind w:left="1559" w:hanging="1276"/>
        <w:rPr>
          <w:del w:id="180" w:author="Huawei" w:date="2024-04-05T13:52:00Z"/>
          <w:rFonts w:eastAsia="DengXian"/>
          <w:color w:val="FF0000"/>
          <w:lang w:eastAsia="en-GB"/>
        </w:rPr>
      </w:pPr>
      <w:del w:id="181" w:author="Huawei" w:date="2024-02-15T22:09:00Z">
        <w:r w:rsidRPr="00244548" w:rsidDel="0043362D">
          <w:rPr>
            <w:rFonts w:eastAsia="Times New Roman"/>
            <w:color w:val="FF0000"/>
            <w:lang w:eastAsia="zh-CN"/>
          </w:rPr>
          <w:delText>Editor's note:</w:delText>
        </w:r>
        <w:r w:rsidRPr="00244548" w:rsidDel="0043362D">
          <w:rPr>
            <w:rFonts w:eastAsia="DengXian"/>
            <w:color w:val="FF0000"/>
            <w:lang w:eastAsia="en-GB"/>
          </w:rPr>
          <w:tab/>
          <w:delText>Whether the use of local switching needs to be included in the charging information is FFS.</w:delText>
        </w:r>
      </w:del>
    </w:p>
    <w:p w14:paraId="6C9E257F" w14:textId="7AE90945" w:rsidR="00244548" w:rsidRPr="00244548" w:rsidDel="00A44362" w:rsidRDefault="00244548" w:rsidP="00244548">
      <w:pPr>
        <w:keepLines/>
        <w:ind w:left="1559" w:hanging="1276"/>
        <w:rPr>
          <w:del w:id="182" w:author="Huawei" w:date="2024-04-05T13:52:00Z"/>
          <w:rFonts w:eastAsia="DengXian"/>
          <w:color w:val="FF0000"/>
          <w:lang w:eastAsia="en-GB"/>
        </w:rPr>
      </w:pPr>
      <w:del w:id="183" w:author="Huawei" w:date="2024-03-30T16:02:00Z">
        <w:r w:rsidRPr="00244548" w:rsidDel="00E8555C">
          <w:rPr>
            <w:rFonts w:eastAsia="Times New Roman"/>
            <w:color w:val="FF0000"/>
            <w:lang w:eastAsia="zh-CN"/>
          </w:rPr>
          <w:delText>Editor's note:</w:delText>
        </w:r>
        <w:r w:rsidRPr="00244548" w:rsidDel="00E8555C">
          <w:rPr>
            <w:rFonts w:eastAsia="DengXian"/>
            <w:color w:val="FF0000"/>
            <w:lang w:eastAsia="en-GB"/>
          </w:rPr>
          <w:tab/>
          <w:delText>It is FFS how a change of satellite is handled.</w:delText>
        </w:r>
      </w:del>
    </w:p>
    <w:p w14:paraId="34F9B689" w14:textId="71674F14" w:rsidR="00845424" w:rsidRPr="000A10E5" w:rsidRDefault="006507C9" w:rsidP="008454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r>
        <w:rPr>
          <w:rFonts w:ascii="Arial" w:eastAsia="DengXian" w:hAnsi="Arial"/>
          <w:color w:val="auto"/>
          <w:sz w:val="28"/>
          <w:lang w:eastAsia="zh-CN"/>
        </w:rPr>
        <w:t>6.</w:t>
      </w:r>
      <w:r w:rsidR="00B4499B">
        <w:rPr>
          <w:rFonts w:ascii="Arial" w:eastAsia="DengXian" w:hAnsi="Arial"/>
          <w:color w:val="auto"/>
          <w:sz w:val="28"/>
          <w:lang w:eastAsia="zh-CN"/>
        </w:rPr>
        <w:t>X.3</w:t>
      </w:r>
      <w:r w:rsidR="00845424" w:rsidRPr="000A10E5">
        <w:rPr>
          <w:rFonts w:ascii="Arial" w:eastAsia="DengXian" w:hAnsi="Arial"/>
          <w:color w:val="auto"/>
          <w:sz w:val="28"/>
          <w:lang w:eastAsia="zh-CN"/>
        </w:rPr>
        <w:tab/>
      </w:r>
      <w:r w:rsidR="00845424" w:rsidRPr="000A10E5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="00845424" w:rsidRPr="000A10E5">
        <w:rPr>
          <w:rFonts w:ascii="Arial" w:eastAsia="DengXian" w:hAnsi="Arial"/>
          <w:color w:val="auto"/>
          <w:sz w:val="28"/>
          <w:lang w:eastAsia="zh-CN"/>
        </w:rPr>
        <w:t>services,</w:t>
      </w:r>
      <w:r w:rsidR="00845424" w:rsidRPr="000A10E5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</w:p>
    <w:p w14:paraId="6ADC8394" w14:textId="77777777" w:rsidR="00845424" w:rsidRPr="00B60159" w:rsidRDefault="00845424" w:rsidP="00845424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IMS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71D03B51" w14:textId="647CA4C0" w:rsidR="00845424" w:rsidRPr="00F5770E" w:rsidRDefault="00845424" w:rsidP="00845424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380933">
        <w:rPr>
          <w:lang w:eastAsia="zh-CN"/>
        </w:rPr>
        <w:tab/>
      </w:r>
      <w:r>
        <w:rPr>
          <w:lang w:eastAsia="zh-CN"/>
        </w:rPr>
        <w:t xml:space="preserve">The P-CSCF determines whether UPF local switching is </w:t>
      </w:r>
      <w:r w:rsidR="00442EDD">
        <w:rPr>
          <w:lang w:eastAsia="zh-CN"/>
        </w:rPr>
        <w:t>possible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when the UE</w:t>
      </w:r>
      <w:r w:rsidR="00E71DF5">
        <w:rPr>
          <w:rFonts w:eastAsiaTheme="minorEastAsia"/>
          <w:lang w:eastAsia="zh-CN"/>
        </w:rPr>
        <w:t>s involved in the communication service with each other</w:t>
      </w:r>
      <w:r>
        <w:rPr>
          <w:rFonts w:eastAsiaTheme="minorEastAsia"/>
          <w:lang w:eastAsia="zh-CN"/>
        </w:rPr>
        <w:t xml:space="preserve"> </w:t>
      </w:r>
      <w:r w:rsidR="00E71DF5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accessing network</w:t>
      </w:r>
      <w:r w:rsidR="0054632F">
        <w:rPr>
          <w:rFonts w:eastAsiaTheme="minorEastAsia"/>
          <w:lang w:eastAsia="zh-CN"/>
        </w:rPr>
        <w:t xml:space="preserve"> via the satellite</w:t>
      </w:r>
      <w:r w:rsidR="00B44876">
        <w:rPr>
          <w:rFonts w:eastAsiaTheme="minorEastAsia"/>
          <w:lang w:eastAsia="zh-CN"/>
        </w:rPr>
        <w:t>.</w:t>
      </w:r>
    </w:p>
    <w:p w14:paraId="1D22D6A4" w14:textId="1CC9572F" w:rsidR="00845424" w:rsidRDefault="00845424" w:rsidP="00845424">
      <w:pPr>
        <w:pStyle w:val="B1"/>
        <w:rPr>
          <w:lang w:eastAsia="zh-CN"/>
        </w:rPr>
      </w:pPr>
      <w:r>
        <w:rPr>
          <w:rFonts w:eastAsia="SimSun"/>
          <w:color w:val="auto"/>
          <w:lang w:eastAsia="zh-CN"/>
        </w:rPr>
        <w:t>-</w:t>
      </w:r>
      <w:r>
        <w:rPr>
          <w:rFonts w:eastAsia="SimSun"/>
          <w:color w:val="auto"/>
          <w:lang w:eastAsia="zh-CN"/>
        </w:rPr>
        <w:tab/>
      </w:r>
      <w:r>
        <w:rPr>
          <w:lang w:eastAsia="zh-CN"/>
        </w:rPr>
        <w:t>The P-CSCF informs 5GC which two UEs are call parties for UE-satellite-UE communication with UPF local switching</w:t>
      </w:r>
      <w:r w:rsidR="00B44876">
        <w:rPr>
          <w:lang w:eastAsia="zh-CN"/>
        </w:rPr>
        <w:t>.</w:t>
      </w:r>
    </w:p>
    <w:p w14:paraId="4436AA30" w14:textId="73225C18" w:rsidR="00C5182B" w:rsidRDefault="0054632F" w:rsidP="00C73BE9">
      <w:pPr>
        <w:pStyle w:val="B1"/>
        <w:rPr>
          <w:rFonts w:eastAsiaTheme="minorEastAsia"/>
          <w:lang w:eastAsia="zh-CN"/>
        </w:rPr>
      </w:pPr>
      <w:r>
        <w:rPr>
          <w:rFonts w:eastAsia="SimSun"/>
          <w:color w:val="auto"/>
          <w:lang w:eastAsia="zh-CN"/>
        </w:rPr>
        <w:t>-</w:t>
      </w:r>
      <w:r w:rsidR="00380933">
        <w:rPr>
          <w:rFonts w:eastAsia="SimSun"/>
          <w:color w:val="auto"/>
          <w:lang w:eastAsia="zh-CN"/>
        </w:rPr>
        <w:tab/>
      </w:r>
      <w:r w:rsidRPr="0054632F">
        <w:rPr>
          <w:rFonts w:eastAsia="SimSun"/>
          <w:color w:val="auto"/>
          <w:lang w:eastAsia="zh-CN"/>
        </w:rPr>
        <w:t xml:space="preserve">The P-CSCF </w:t>
      </w:r>
      <w:r>
        <w:rPr>
          <w:rFonts w:eastAsia="SimSun"/>
          <w:color w:val="auto"/>
          <w:lang w:eastAsia="zh-CN"/>
        </w:rPr>
        <w:t xml:space="preserve">receive </w:t>
      </w:r>
      <w:r>
        <w:t xml:space="preserve">the </w:t>
      </w:r>
      <w:ins w:id="184" w:author="Huawei" w:date="2024-01-31T12:13:00Z">
        <w:r w:rsidR="003D1098">
          <w:t xml:space="preserve">configuration </w:t>
        </w:r>
      </w:ins>
      <w:r>
        <w:t xml:space="preserve">result of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local switching </w:t>
      </w:r>
      <w:del w:id="185" w:author="Huawei" w:date="2024-01-31T12:14:00Z">
        <w:r w:rsidDel="008442F2">
          <w:rPr>
            <w:rFonts w:eastAsiaTheme="minorEastAsia"/>
            <w:lang w:eastAsia="zh-CN"/>
          </w:rPr>
          <w:delText>configuration</w:delText>
        </w:r>
        <w:r w:rsidR="004228AD" w:rsidDel="008442F2">
          <w:rPr>
            <w:rFonts w:eastAsiaTheme="minorEastAsia"/>
            <w:lang w:eastAsia="zh-CN"/>
          </w:rPr>
          <w:delText xml:space="preserve"> </w:delText>
        </w:r>
      </w:del>
      <w:r w:rsidR="004228AD">
        <w:rPr>
          <w:rFonts w:eastAsiaTheme="minorEastAsia"/>
          <w:lang w:eastAsia="zh-CN"/>
        </w:rPr>
        <w:t>from 5GC</w:t>
      </w:r>
      <w:r w:rsidR="00B44876">
        <w:rPr>
          <w:rFonts w:eastAsiaTheme="minorEastAsia"/>
          <w:lang w:eastAsia="zh-CN"/>
        </w:rPr>
        <w:t>.</w:t>
      </w:r>
    </w:p>
    <w:p w14:paraId="59BA1B13" w14:textId="5FA78CF4" w:rsidR="004228AD" w:rsidRDefault="004228AD" w:rsidP="004228AD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del w:id="186" w:author="Huawei" w:date="2024-01-31T12:15:00Z">
        <w:r w:rsidDel="008442F2">
          <w:rPr>
            <w:rFonts w:eastAsia="SimSun"/>
            <w:b/>
            <w:bCs/>
            <w:color w:val="auto"/>
            <w:lang w:eastAsia="en-US"/>
          </w:rPr>
          <w:delText>5GC</w:delText>
        </w:r>
      </w:del>
      <w:ins w:id="187" w:author="Huawei" w:date="2024-01-31T12:15:00Z">
        <w:r w:rsidR="008442F2">
          <w:rPr>
            <w:rFonts w:eastAsia="SimSun"/>
            <w:b/>
            <w:bCs/>
            <w:color w:val="auto"/>
            <w:lang w:eastAsia="en-US"/>
          </w:rPr>
          <w:t>PCF</w:t>
        </w:r>
      </w:ins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40B6B11C" w14:textId="639EF728" w:rsidR="004228AD" w:rsidRDefault="004228AD" w:rsidP="004228AD">
      <w:pPr>
        <w:pStyle w:val="B1"/>
        <w:rPr>
          <w:ins w:id="188" w:author="Huawei" w:date="2024-01-31T12:11:00Z"/>
        </w:rPr>
      </w:pPr>
      <w:r>
        <w:rPr>
          <w:lang w:eastAsia="zh-CN"/>
        </w:rPr>
        <w:t>-</w:t>
      </w:r>
      <w:r w:rsidR="00380933">
        <w:rPr>
          <w:lang w:eastAsia="zh-CN"/>
        </w:rPr>
        <w:tab/>
      </w:r>
      <w:del w:id="189" w:author="Huawei" w:date="2024-01-31T12:16:00Z">
        <w:r w:rsidRPr="004228AD" w:rsidDel="008442F2">
          <w:rPr>
            <w:lang w:eastAsia="zh-CN"/>
          </w:rPr>
          <w:delText xml:space="preserve">The </w:delText>
        </w:r>
        <w:r w:rsidR="00697D13" w:rsidDel="008442F2">
          <w:rPr>
            <w:lang w:eastAsia="zh-CN"/>
          </w:rPr>
          <w:delText>5GC</w:delText>
        </w:r>
        <w:r w:rsidRPr="004228AD" w:rsidDel="008442F2">
          <w:rPr>
            <w:lang w:eastAsia="zh-CN"/>
          </w:rPr>
          <w:delText xml:space="preserve"> r</w:delText>
        </w:r>
      </w:del>
      <w:ins w:id="190" w:author="Huawei" w:date="2024-01-31T12:16:00Z">
        <w:r w:rsidR="008442F2">
          <w:rPr>
            <w:lang w:eastAsia="zh-CN"/>
          </w:rPr>
          <w:t>R</w:t>
        </w:r>
      </w:ins>
      <w:r w:rsidRPr="004228AD">
        <w:rPr>
          <w:lang w:eastAsia="zh-CN"/>
        </w:rPr>
        <w:t xml:space="preserve">eceives </w:t>
      </w:r>
      <w:r>
        <w:t xml:space="preserve">identifications of call parties and </w:t>
      </w:r>
      <w:ins w:id="191" w:author="Huawei" w:date="2024-01-31T12:14:00Z">
        <w:r w:rsidR="008442F2">
          <w:rPr>
            <w:lang w:eastAsia="zh-CN"/>
          </w:rPr>
          <w:t>UE-satellite-UE communication</w:t>
        </w:r>
        <w:r w:rsidR="008442F2">
          <w:t xml:space="preserve"> </w:t>
        </w:r>
      </w:ins>
      <w:ins w:id="192" w:author="Huawei" w:date="2024-01-31T12:15:00Z">
        <w:r w:rsidR="008442F2">
          <w:t xml:space="preserve">request </w:t>
        </w:r>
      </w:ins>
      <w:del w:id="193" w:author="Huawei" w:date="2024-01-31T12:14:00Z">
        <w:r w:rsidDel="008442F2">
          <w:delText>i</w:delText>
        </w:r>
      </w:del>
      <w:del w:id="194" w:author="Huawei" w:date="2024-01-31T12:15:00Z">
        <w:r w:rsidDel="008442F2">
          <w:delText xml:space="preserve">ndication that UPF </w:delText>
        </w:r>
        <w:r w:rsidR="00534002" w:rsidDel="008442F2">
          <w:delText>onboard</w:delText>
        </w:r>
        <w:r w:rsidDel="008442F2">
          <w:delText xml:space="preserve"> local switching is </w:delText>
        </w:r>
        <w:r w:rsidR="00442EDD" w:rsidDel="008442F2">
          <w:delText>possible</w:delText>
        </w:r>
        <w:r w:rsidDel="008442F2">
          <w:delText xml:space="preserve"> </w:delText>
        </w:r>
      </w:del>
      <w:r>
        <w:t>from IMS</w:t>
      </w:r>
      <w:r w:rsidR="00B44876">
        <w:t>.</w:t>
      </w:r>
    </w:p>
    <w:p w14:paraId="26F6314B" w14:textId="4A3B5E80" w:rsidR="008442F2" w:rsidRDefault="003D1098" w:rsidP="004228AD">
      <w:pPr>
        <w:pStyle w:val="B1"/>
        <w:rPr>
          <w:ins w:id="195" w:author="Huawei" w:date="2024-01-31T12:20:00Z"/>
        </w:rPr>
      </w:pPr>
      <w:ins w:id="196" w:author="Huawei" w:date="2024-01-31T12:11:00Z">
        <w:r>
          <w:lastRenderedPageBreak/>
          <w:t>-</w:t>
        </w:r>
      </w:ins>
      <w:ins w:id="197" w:author="Huawei" w:date="2024-02-15T18:31:00Z">
        <w:r w:rsidR="00CF171F">
          <w:tab/>
        </w:r>
      </w:ins>
      <w:ins w:id="198" w:author="Huawei" w:date="2024-01-31T12:18:00Z">
        <w:r w:rsidR="008442F2">
          <w:t xml:space="preserve">Determines </w:t>
        </w:r>
        <w:r w:rsidR="008442F2">
          <w:rPr>
            <w:lang w:eastAsia="zh-CN"/>
          </w:rPr>
          <w:t>UE-satellite-UE communication</w:t>
        </w:r>
        <w:r w:rsidR="008442F2">
          <w:t xml:space="preserve"> can be confi</w:t>
        </w:r>
      </w:ins>
      <w:ins w:id="199" w:author="Huawei" w:date="2024-01-31T12:19:00Z">
        <w:r w:rsidR="008442F2">
          <w:t xml:space="preserve">gured </w:t>
        </w:r>
      </w:ins>
      <w:ins w:id="200" w:author="Huawei" w:date="2024-01-31T12:18:00Z">
        <w:r w:rsidR="008442F2">
          <w:t xml:space="preserve">by </w:t>
        </w:r>
      </w:ins>
      <w:ins w:id="201" w:author="Huawei" w:date="2024-01-31T12:19:00Z">
        <w:r w:rsidR="008442F2">
          <w:t>determining</w:t>
        </w:r>
      </w:ins>
      <w:ins w:id="202" w:author="Huawei" w:date="2024-01-31T12:12:00Z">
        <w:r>
          <w:t xml:space="preserve"> IMS PDU session</w:t>
        </w:r>
      </w:ins>
      <w:ins w:id="203" w:author="Huawei" w:date="2024-01-31T14:19:00Z">
        <w:r w:rsidR="00AA0318">
          <w:t>s</w:t>
        </w:r>
      </w:ins>
      <w:ins w:id="204" w:author="Huawei" w:date="2024-01-31T12:12:00Z">
        <w:r>
          <w:t xml:space="preserve"> of</w:t>
        </w:r>
      </w:ins>
      <w:ins w:id="205" w:author="Huawei" w:date="2024-01-31T14:19:00Z">
        <w:r w:rsidR="00AA0318">
          <w:t xml:space="preserve"> two </w:t>
        </w:r>
      </w:ins>
      <w:ins w:id="206" w:author="Huawei" w:date="2024-01-31T12:12:00Z">
        <w:r>
          <w:t>UE</w:t>
        </w:r>
      </w:ins>
      <w:ins w:id="207" w:author="Huawei" w:date="2024-01-31T14:19:00Z">
        <w:r w:rsidR="00AA0318">
          <w:t>s</w:t>
        </w:r>
      </w:ins>
      <w:ins w:id="208" w:author="Huawei" w:date="2024-01-31T12:12:00Z">
        <w:r>
          <w:t xml:space="preserve"> </w:t>
        </w:r>
      </w:ins>
      <w:ins w:id="209" w:author="Huawei" w:date="2024-01-31T14:19:00Z">
        <w:r w:rsidR="00AA0318">
          <w:t>are</w:t>
        </w:r>
      </w:ins>
      <w:ins w:id="210" w:author="Huawei" w:date="2024-01-31T12:12:00Z">
        <w:r>
          <w:t xml:space="preserve"> served by the same PCF and the same SMF and </w:t>
        </w:r>
      </w:ins>
      <w:ins w:id="211" w:author="Huawei" w:date="2024-01-31T14:20:00Z">
        <w:r w:rsidR="00AA0318">
          <w:t>two</w:t>
        </w:r>
      </w:ins>
      <w:ins w:id="212" w:author="Huawei" w:date="2024-01-31T12:12:00Z">
        <w:r>
          <w:t xml:space="preserve"> </w:t>
        </w:r>
      </w:ins>
      <w:ins w:id="213" w:author="Huawei" w:date="2024-01-31T14:21:00Z">
        <w:r w:rsidR="00AA0318">
          <w:rPr>
            <w:lang w:eastAsia="zh-CN"/>
          </w:rPr>
          <w:t>UE-satellite-UE communication</w:t>
        </w:r>
      </w:ins>
      <w:ins w:id="214" w:author="Huawei" w:date="2024-01-31T12:12:00Z">
        <w:r>
          <w:t xml:space="preserve"> request</w:t>
        </w:r>
      </w:ins>
      <w:ins w:id="215" w:author="Huawei" w:date="2024-01-31T14:20:00Z">
        <w:r w:rsidR="00AA0318">
          <w:t>s</w:t>
        </w:r>
      </w:ins>
      <w:ins w:id="216" w:author="Huawei" w:date="2024-01-31T12:12:00Z">
        <w:r>
          <w:t xml:space="preserve"> </w:t>
        </w:r>
      </w:ins>
      <w:ins w:id="217" w:author="Huawei" w:date="2024-01-31T14:20:00Z">
        <w:r w:rsidR="00AA0318">
          <w:t xml:space="preserve">are received </w:t>
        </w:r>
      </w:ins>
      <w:ins w:id="218" w:author="Huawei" w:date="2024-01-31T12:12:00Z">
        <w:r>
          <w:t>from P-CSCFs corresponding to the originating and terminating UE</w:t>
        </w:r>
      </w:ins>
      <w:ins w:id="219" w:author="Huawei" w:date="2024-02-15T18:32:00Z">
        <w:r w:rsidR="00B44876">
          <w:t>.</w:t>
        </w:r>
      </w:ins>
    </w:p>
    <w:p w14:paraId="69C7D1C4" w14:textId="4E7705DD" w:rsidR="004228AD" w:rsidRDefault="004228AD" w:rsidP="004228A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="00380933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The </w:t>
      </w:r>
      <w:r>
        <w:t>5GC s</w:t>
      </w:r>
      <w:bookmarkStart w:id="220" w:name="OLE_LINK104"/>
      <w:r>
        <w:t xml:space="preserve">ends the result of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local switchi</w:t>
      </w:r>
      <w:r w:rsidR="00395AAD">
        <w:rPr>
          <w:rFonts w:eastAsiaTheme="minorEastAsia"/>
          <w:lang w:eastAsia="zh-CN"/>
        </w:rPr>
        <w:t>ng configuration</w:t>
      </w:r>
      <w:bookmarkEnd w:id="220"/>
      <w:r w:rsidR="00395AAD">
        <w:rPr>
          <w:rFonts w:eastAsiaTheme="minorEastAsia"/>
          <w:lang w:eastAsia="zh-CN"/>
        </w:rPr>
        <w:t xml:space="preserve"> to the P-CSCF</w:t>
      </w:r>
      <w:r w:rsidR="00B44876">
        <w:rPr>
          <w:rFonts w:eastAsiaTheme="minorEastAsia"/>
          <w:lang w:eastAsia="zh-CN"/>
        </w:rPr>
        <w:t>.</w:t>
      </w:r>
    </w:p>
    <w:p w14:paraId="277D63E9" w14:textId="77777777" w:rsidR="00AA0318" w:rsidRDefault="00AA0318" w:rsidP="00AA0318">
      <w:pPr>
        <w:pStyle w:val="B1"/>
        <w:rPr>
          <w:ins w:id="221" w:author="Huawei" w:date="2024-01-31T14:22:00Z"/>
          <w:rFonts w:eastAsiaTheme="minorEastAsia"/>
          <w:lang w:eastAsia="zh-CN"/>
        </w:rPr>
      </w:pPr>
      <w:ins w:id="222" w:author="Huawei" w:date="2024-01-31T14:22:00Z">
        <w:r>
          <w:rPr>
            <w:rFonts w:eastAsiaTheme="minorEastAsia"/>
            <w:lang w:eastAsia="zh-CN"/>
          </w:rPr>
          <w:t>SMF:</w:t>
        </w:r>
      </w:ins>
    </w:p>
    <w:p w14:paraId="106EB438" w14:textId="407F8563" w:rsidR="00AA0318" w:rsidRDefault="00AA0318" w:rsidP="00AA0318">
      <w:pPr>
        <w:pStyle w:val="B1"/>
        <w:numPr>
          <w:ilvl w:val="0"/>
          <w:numId w:val="32"/>
        </w:numPr>
        <w:rPr>
          <w:ins w:id="223" w:author="Huawei" w:date="2024-03-29T11:24:00Z"/>
          <w:lang w:eastAsia="zh-CN"/>
        </w:rPr>
      </w:pPr>
      <w:ins w:id="224" w:author="Huawei" w:date="2024-01-31T14:22:00Z">
        <w:r>
          <w:rPr>
            <w:lang w:eastAsia="zh-CN"/>
          </w:rPr>
          <w:t>R</w:t>
        </w:r>
        <w:r w:rsidRPr="004228AD">
          <w:rPr>
            <w:lang w:eastAsia="zh-CN"/>
          </w:rPr>
          <w:t xml:space="preserve">eceives </w:t>
        </w:r>
        <w:r>
          <w:t xml:space="preserve">identifications of call parties and </w:t>
        </w:r>
      </w:ins>
      <w:ins w:id="225" w:author="Huawei" w:date="2024-01-31T14:27:00Z">
        <w:r w:rsidR="00D3349E">
          <w:rPr>
            <w:lang w:eastAsia="zh-CN"/>
          </w:rPr>
          <w:t>UE-satellite-UE communication</w:t>
        </w:r>
        <w:r w:rsidR="00D3349E">
          <w:t xml:space="preserve"> request</w:t>
        </w:r>
      </w:ins>
      <w:ins w:id="226" w:author="Huawei" w:date="2024-01-31T14:22:00Z">
        <w:r w:rsidR="00D3349E">
          <w:t xml:space="preserve"> from </w:t>
        </w:r>
      </w:ins>
      <w:ins w:id="227" w:author="Huawei" w:date="2024-01-31T14:27:00Z">
        <w:r w:rsidR="00D3349E">
          <w:t>PCF</w:t>
        </w:r>
      </w:ins>
      <w:ins w:id="228" w:author="Huawei" w:date="2024-02-15T18:33:00Z">
        <w:r w:rsidR="00B44876">
          <w:t>.</w:t>
        </w:r>
      </w:ins>
    </w:p>
    <w:p w14:paraId="69EAA221" w14:textId="0A0E5AEB" w:rsidR="00F82BF7" w:rsidRDefault="00F82BF7" w:rsidP="00AA0318">
      <w:pPr>
        <w:pStyle w:val="B1"/>
        <w:numPr>
          <w:ilvl w:val="0"/>
          <w:numId w:val="32"/>
        </w:numPr>
        <w:rPr>
          <w:ins w:id="229" w:author="Huawei" w:date="2024-01-31T14:22:00Z"/>
          <w:lang w:eastAsia="zh-CN"/>
        </w:rPr>
      </w:pPr>
      <w:ins w:id="230" w:author="Huawei" w:date="2024-03-29T11:24:00Z">
        <w:r>
          <w:t>Determines whether both UE</w:t>
        </w:r>
      </w:ins>
      <w:ins w:id="231" w:author="Huawei" w:date="2024-04-03T11:46:00Z">
        <w:r w:rsidR="00777A0A">
          <w:t>s</w:t>
        </w:r>
      </w:ins>
      <w:ins w:id="232" w:author="Huawei" w:date="2024-03-29T11:24:00Z">
        <w:r>
          <w:t xml:space="preserve"> are under the same satellite or </w:t>
        </w:r>
      </w:ins>
      <w:ins w:id="233" w:author="Huawei" w:date="2024-04-03T11:46:00Z">
        <w:r w:rsidR="00777A0A">
          <w:t xml:space="preserve">under </w:t>
        </w:r>
      </w:ins>
      <w:ins w:id="234" w:author="Huawei" w:date="2024-03-29T11:24:00Z">
        <w:r>
          <w:t xml:space="preserve">different satellites with </w:t>
        </w:r>
      </w:ins>
      <w:ins w:id="235" w:author="Huawei" w:date="2024-04-03T11:46:00Z">
        <w:r w:rsidR="00777A0A">
          <w:t xml:space="preserve">connectivity </w:t>
        </w:r>
      </w:ins>
      <w:ins w:id="236" w:author="Huawei" w:date="2024-03-29T11:24:00Z">
        <w:r>
          <w:t xml:space="preserve">for </w:t>
        </w:r>
      </w:ins>
      <w:ins w:id="237" w:author="Huawei" w:date="2024-03-29T11:25:00Z">
        <w:r>
          <w:t xml:space="preserve">UPF local switching </w:t>
        </w:r>
      </w:ins>
      <w:ins w:id="238" w:author="Huawei" w:date="2024-03-29T11:24:00Z">
        <w:r>
          <w:t>configuration</w:t>
        </w:r>
      </w:ins>
      <w:ins w:id="239" w:author="Huawei" w:date="2024-04-03T11:47:00Z">
        <w:r w:rsidR="00AD5BA2">
          <w:t>.</w:t>
        </w:r>
      </w:ins>
      <w:ins w:id="240" w:author="Huawei" w:date="2024-03-29T11:24:00Z">
        <w:r>
          <w:t xml:space="preserve"> </w:t>
        </w:r>
      </w:ins>
    </w:p>
    <w:p w14:paraId="30FC54CD" w14:textId="2840FA5E" w:rsidR="00B44876" w:rsidRPr="00B44876" w:rsidRDefault="00AA0318" w:rsidP="00B44876">
      <w:pPr>
        <w:pStyle w:val="B1"/>
        <w:numPr>
          <w:ilvl w:val="0"/>
          <w:numId w:val="32"/>
        </w:numPr>
        <w:rPr>
          <w:rFonts w:eastAsiaTheme="minorEastAsia"/>
          <w:lang w:eastAsia="zh-CN"/>
        </w:rPr>
      </w:pPr>
      <w:ins w:id="241" w:author="Huawei" w:date="2024-01-31T14:22:00Z">
        <w:r>
          <w:t xml:space="preserve">Sends the </w:t>
        </w:r>
      </w:ins>
      <w:ins w:id="242" w:author="Huawei" w:date="2024-01-31T14:28:00Z">
        <w:r w:rsidR="00D3349E">
          <w:t xml:space="preserve">configuration </w:t>
        </w:r>
      </w:ins>
      <w:ins w:id="243" w:author="Huawei" w:date="2024-01-31T14:22:00Z">
        <w:r>
          <w:t xml:space="preserve">result of </w:t>
        </w:r>
        <w:r>
          <w:rPr>
            <w:rFonts w:eastAsiaTheme="minorEastAsia"/>
            <w:lang w:eastAsia="zh-CN"/>
          </w:rPr>
          <w:t>UPF onboard local switching to the PCF</w:t>
        </w:r>
      </w:ins>
      <w:ins w:id="244" w:author="Huawei" w:date="2024-02-15T18:33:00Z">
        <w:r w:rsidR="00B44876">
          <w:rPr>
            <w:rFonts w:eastAsiaTheme="minorEastAsia"/>
            <w:lang w:eastAsia="zh-CN"/>
          </w:rPr>
          <w:t>.</w:t>
        </w:r>
      </w:ins>
    </w:p>
    <w:p w14:paraId="56007027" w14:textId="48174436" w:rsidR="00B44876" w:rsidRPr="00B44876" w:rsidDel="00E8704F" w:rsidRDefault="00B44876" w:rsidP="00B44876">
      <w:pPr>
        <w:keepLines/>
        <w:ind w:left="1559" w:hanging="1276"/>
        <w:rPr>
          <w:del w:id="245" w:author="Huawei" w:date="2024-02-15T18:35:00Z"/>
          <w:rFonts w:eastAsia="Times New Roman"/>
          <w:color w:val="FF0000"/>
          <w:lang w:eastAsia="zh-CN"/>
        </w:rPr>
      </w:pPr>
      <w:del w:id="246" w:author="Huawei" w:date="2024-02-15T18:35:00Z">
        <w:r w:rsidRPr="00B44876" w:rsidDel="00E8704F">
          <w:rPr>
            <w:rFonts w:eastAsia="Times New Roman"/>
            <w:color w:val="FF0000"/>
            <w:lang w:eastAsia="zh-CN"/>
          </w:rPr>
          <w:delText>Editor's note:</w:delText>
        </w:r>
        <w:r w:rsidRPr="00B44876" w:rsidDel="00E8704F">
          <w:rPr>
            <w:rFonts w:eastAsia="Times New Roman"/>
            <w:color w:val="FF0000"/>
            <w:lang w:eastAsia="zh-CN"/>
          </w:rPr>
          <w:tab/>
          <w:delText>The impacts to 5GC need to be broken down to different NFs.</w:delText>
        </w:r>
      </w:del>
    </w:p>
    <w:bookmarkEnd w:id="11"/>
    <w:bookmarkEnd w:id="12"/>
    <w:bookmarkEnd w:id="13"/>
    <w:bookmarkEnd w:id="14"/>
    <w:bookmarkEnd w:id="15"/>
    <w:bookmarkEnd w:id="16"/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080C3" w14:textId="77777777" w:rsidR="002E4050" w:rsidRDefault="002E4050">
      <w:r>
        <w:separator/>
      </w:r>
    </w:p>
    <w:p w14:paraId="73E8A52F" w14:textId="77777777" w:rsidR="002E4050" w:rsidRDefault="002E4050"/>
  </w:endnote>
  <w:endnote w:type="continuationSeparator" w:id="0">
    <w:p w14:paraId="477C588F" w14:textId="77777777" w:rsidR="002E4050" w:rsidRDefault="002E4050">
      <w:r>
        <w:continuationSeparator/>
      </w:r>
    </w:p>
    <w:p w14:paraId="085E4AF5" w14:textId="77777777" w:rsidR="002E4050" w:rsidRDefault="002E40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0E52" w14:textId="77777777" w:rsidR="002E4050" w:rsidRDefault="002E4050">
      <w:r>
        <w:separator/>
      </w:r>
    </w:p>
    <w:p w14:paraId="1B3E6B4F" w14:textId="77777777" w:rsidR="002E4050" w:rsidRDefault="002E4050"/>
  </w:footnote>
  <w:footnote w:type="continuationSeparator" w:id="0">
    <w:p w14:paraId="66BCA688" w14:textId="77777777" w:rsidR="002E4050" w:rsidRDefault="002E4050">
      <w:r>
        <w:continuationSeparator/>
      </w:r>
    </w:p>
    <w:p w14:paraId="6E4DADF5" w14:textId="77777777" w:rsidR="002E4050" w:rsidRDefault="002E40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E3B6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1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01878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C2E1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3295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246E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D4C9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5CA0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2037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AACE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084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6E6C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D6692"/>
    <w:multiLevelType w:val="hybridMultilevel"/>
    <w:tmpl w:val="7C36B6EE"/>
    <w:lvl w:ilvl="0" w:tplc="ACC45C0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9C742F"/>
    <w:multiLevelType w:val="hybridMultilevel"/>
    <w:tmpl w:val="CA56D8DA"/>
    <w:lvl w:ilvl="0" w:tplc="559495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A21DEC"/>
    <w:multiLevelType w:val="hybridMultilevel"/>
    <w:tmpl w:val="EF4CDDB2"/>
    <w:lvl w:ilvl="0" w:tplc="1A88549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329E216C"/>
    <w:multiLevelType w:val="hybridMultilevel"/>
    <w:tmpl w:val="F10E3A38"/>
    <w:lvl w:ilvl="0" w:tplc="25EC27D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9E7629"/>
    <w:multiLevelType w:val="hybridMultilevel"/>
    <w:tmpl w:val="03563E8C"/>
    <w:lvl w:ilvl="0" w:tplc="DC148EA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509E0"/>
    <w:multiLevelType w:val="hybridMultilevel"/>
    <w:tmpl w:val="3B5ED03A"/>
    <w:lvl w:ilvl="0" w:tplc="7DE67F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896350"/>
    <w:multiLevelType w:val="hybridMultilevel"/>
    <w:tmpl w:val="BB74ED54"/>
    <w:lvl w:ilvl="0" w:tplc="FA36B2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89C5F91"/>
    <w:multiLevelType w:val="hybridMultilevel"/>
    <w:tmpl w:val="CFC8AD68"/>
    <w:lvl w:ilvl="0" w:tplc="C1E2A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D951EB"/>
    <w:multiLevelType w:val="hybridMultilevel"/>
    <w:tmpl w:val="03AA038A"/>
    <w:lvl w:ilvl="0" w:tplc="9124984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24738B"/>
    <w:multiLevelType w:val="hybridMultilevel"/>
    <w:tmpl w:val="7706847A"/>
    <w:lvl w:ilvl="0" w:tplc="7AD829F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A37F6"/>
    <w:multiLevelType w:val="hybridMultilevel"/>
    <w:tmpl w:val="C83C59FA"/>
    <w:lvl w:ilvl="0" w:tplc="E8746CF8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A63B69"/>
    <w:multiLevelType w:val="hybridMultilevel"/>
    <w:tmpl w:val="2284A5E4"/>
    <w:lvl w:ilvl="0" w:tplc="FAB2003A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F4565"/>
    <w:multiLevelType w:val="hybridMultilevel"/>
    <w:tmpl w:val="25521C14"/>
    <w:lvl w:ilvl="0" w:tplc="8BF01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141DC0"/>
    <w:multiLevelType w:val="hybridMultilevel"/>
    <w:tmpl w:val="852440BA"/>
    <w:lvl w:ilvl="0" w:tplc="33BADE8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1"/>
  </w:num>
  <w:num w:numId="4">
    <w:abstractNumId w:val="15"/>
  </w:num>
  <w:num w:numId="5">
    <w:abstractNumId w:val="32"/>
  </w:num>
  <w:num w:numId="6">
    <w:abstractNumId w:val="39"/>
  </w:num>
  <w:num w:numId="7">
    <w:abstractNumId w:val="21"/>
  </w:num>
  <w:num w:numId="8">
    <w:abstractNumId w:val="31"/>
  </w:num>
  <w:num w:numId="9">
    <w:abstractNumId w:val="36"/>
  </w:num>
  <w:num w:numId="10">
    <w:abstractNumId w:val="41"/>
  </w:num>
  <w:num w:numId="11">
    <w:abstractNumId w:val="22"/>
  </w:num>
  <w:num w:numId="12">
    <w:abstractNumId w:val="10"/>
  </w:num>
  <w:num w:numId="13">
    <w:abstractNumId w:val="13"/>
  </w:num>
  <w:num w:numId="14">
    <w:abstractNumId w:val="24"/>
  </w:num>
  <w:num w:numId="15">
    <w:abstractNumId w:val="38"/>
  </w:num>
  <w:num w:numId="16">
    <w:abstractNumId w:val="16"/>
  </w:num>
  <w:num w:numId="17">
    <w:abstractNumId w:val="30"/>
  </w:num>
  <w:num w:numId="18">
    <w:abstractNumId w:val="12"/>
  </w:num>
  <w:num w:numId="19">
    <w:abstractNumId w:val="25"/>
  </w:num>
  <w:num w:numId="20">
    <w:abstractNumId w:val="26"/>
  </w:num>
  <w:num w:numId="21">
    <w:abstractNumId w:val="19"/>
  </w:num>
  <w:num w:numId="22">
    <w:abstractNumId w:val="17"/>
  </w:num>
  <w:num w:numId="23">
    <w:abstractNumId w:val="23"/>
  </w:num>
  <w:num w:numId="24">
    <w:abstractNumId w:val="37"/>
  </w:num>
  <w:num w:numId="25">
    <w:abstractNumId w:val="14"/>
  </w:num>
  <w:num w:numId="26">
    <w:abstractNumId w:val="33"/>
  </w:num>
  <w:num w:numId="27">
    <w:abstractNumId w:val="18"/>
  </w:num>
  <w:num w:numId="28">
    <w:abstractNumId w:val="40"/>
  </w:num>
  <w:num w:numId="29">
    <w:abstractNumId w:val="34"/>
  </w:num>
  <w:num w:numId="30">
    <w:abstractNumId w:val="28"/>
  </w:num>
  <w:num w:numId="31">
    <w:abstractNumId w:val="27"/>
  </w:num>
  <w:num w:numId="32">
    <w:abstractNumId w:val="29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19D"/>
    <w:rsid w:val="0001336E"/>
    <w:rsid w:val="00013850"/>
    <w:rsid w:val="00013CD6"/>
    <w:rsid w:val="0001400A"/>
    <w:rsid w:val="00014B4C"/>
    <w:rsid w:val="000150DA"/>
    <w:rsid w:val="000153C3"/>
    <w:rsid w:val="00016A41"/>
    <w:rsid w:val="000220E9"/>
    <w:rsid w:val="000230F1"/>
    <w:rsid w:val="00023565"/>
    <w:rsid w:val="00023646"/>
    <w:rsid w:val="00023BB5"/>
    <w:rsid w:val="00024628"/>
    <w:rsid w:val="00024798"/>
    <w:rsid w:val="000268FB"/>
    <w:rsid w:val="00027B9C"/>
    <w:rsid w:val="0003091B"/>
    <w:rsid w:val="00031CB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23F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218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536B"/>
    <w:rsid w:val="00075D9C"/>
    <w:rsid w:val="00077E39"/>
    <w:rsid w:val="0008116D"/>
    <w:rsid w:val="000815AC"/>
    <w:rsid w:val="00082249"/>
    <w:rsid w:val="000830D4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3796"/>
    <w:rsid w:val="000946ED"/>
    <w:rsid w:val="00094744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75B1"/>
    <w:rsid w:val="000A7844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3A3"/>
    <w:rsid w:val="000C29D7"/>
    <w:rsid w:val="000C2CB4"/>
    <w:rsid w:val="000C6B4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07F02"/>
    <w:rsid w:val="00110662"/>
    <w:rsid w:val="0011076A"/>
    <w:rsid w:val="00110BCC"/>
    <w:rsid w:val="00111E3C"/>
    <w:rsid w:val="00112BF1"/>
    <w:rsid w:val="0011387E"/>
    <w:rsid w:val="001142B0"/>
    <w:rsid w:val="001146D4"/>
    <w:rsid w:val="001155E4"/>
    <w:rsid w:val="001156E9"/>
    <w:rsid w:val="00117CCB"/>
    <w:rsid w:val="001205BE"/>
    <w:rsid w:val="00120763"/>
    <w:rsid w:val="0012113A"/>
    <w:rsid w:val="00121A78"/>
    <w:rsid w:val="00122017"/>
    <w:rsid w:val="00122F37"/>
    <w:rsid w:val="001242C5"/>
    <w:rsid w:val="001242D8"/>
    <w:rsid w:val="00124649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A8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E06"/>
    <w:rsid w:val="00144E81"/>
    <w:rsid w:val="0014582F"/>
    <w:rsid w:val="0014688E"/>
    <w:rsid w:val="00147EAA"/>
    <w:rsid w:val="001512CD"/>
    <w:rsid w:val="00151A7D"/>
    <w:rsid w:val="001520C4"/>
    <w:rsid w:val="001520C5"/>
    <w:rsid w:val="00152663"/>
    <w:rsid w:val="001527B9"/>
    <w:rsid w:val="00152E53"/>
    <w:rsid w:val="001538DF"/>
    <w:rsid w:val="00155021"/>
    <w:rsid w:val="001564C2"/>
    <w:rsid w:val="00156945"/>
    <w:rsid w:val="00156FE0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43E8"/>
    <w:rsid w:val="001656E0"/>
    <w:rsid w:val="001673CA"/>
    <w:rsid w:val="00167AF3"/>
    <w:rsid w:val="00170A7C"/>
    <w:rsid w:val="00170CCC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40BD"/>
    <w:rsid w:val="0019666E"/>
    <w:rsid w:val="00196B2A"/>
    <w:rsid w:val="0019723A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49"/>
    <w:rsid w:val="001B5EBE"/>
    <w:rsid w:val="001B7516"/>
    <w:rsid w:val="001C0A43"/>
    <w:rsid w:val="001C17E1"/>
    <w:rsid w:val="001C1E41"/>
    <w:rsid w:val="001C4445"/>
    <w:rsid w:val="001C488F"/>
    <w:rsid w:val="001C4BD4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64B9"/>
    <w:rsid w:val="001E0DF5"/>
    <w:rsid w:val="001E125D"/>
    <w:rsid w:val="001E1F34"/>
    <w:rsid w:val="001E2029"/>
    <w:rsid w:val="001E4DFF"/>
    <w:rsid w:val="001E5C9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5F4E"/>
    <w:rsid w:val="001F6AA4"/>
    <w:rsid w:val="002004B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22C3"/>
    <w:rsid w:val="00212A86"/>
    <w:rsid w:val="00212F79"/>
    <w:rsid w:val="0021395C"/>
    <w:rsid w:val="0021576A"/>
    <w:rsid w:val="00215B76"/>
    <w:rsid w:val="00216F4A"/>
    <w:rsid w:val="00220AEB"/>
    <w:rsid w:val="00221F47"/>
    <w:rsid w:val="00223D76"/>
    <w:rsid w:val="00226718"/>
    <w:rsid w:val="002267CE"/>
    <w:rsid w:val="00227B72"/>
    <w:rsid w:val="00230A69"/>
    <w:rsid w:val="00232176"/>
    <w:rsid w:val="002322E5"/>
    <w:rsid w:val="00232A66"/>
    <w:rsid w:val="00233A50"/>
    <w:rsid w:val="00235221"/>
    <w:rsid w:val="00235368"/>
    <w:rsid w:val="00235421"/>
    <w:rsid w:val="00235C08"/>
    <w:rsid w:val="00237043"/>
    <w:rsid w:val="002406EC"/>
    <w:rsid w:val="00241D00"/>
    <w:rsid w:val="00241E53"/>
    <w:rsid w:val="0024206B"/>
    <w:rsid w:val="00242A2F"/>
    <w:rsid w:val="002431C9"/>
    <w:rsid w:val="002437EA"/>
    <w:rsid w:val="00243D5D"/>
    <w:rsid w:val="0024420D"/>
    <w:rsid w:val="00244548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61E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237F"/>
    <w:rsid w:val="002A3C41"/>
    <w:rsid w:val="002A49E7"/>
    <w:rsid w:val="002A6F90"/>
    <w:rsid w:val="002A7929"/>
    <w:rsid w:val="002B051E"/>
    <w:rsid w:val="002B1D85"/>
    <w:rsid w:val="002B21E7"/>
    <w:rsid w:val="002B29D1"/>
    <w:rsid w:val="002B2ABA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99D"/>
    <w:rsid w:val="002E1B45"/>
    <w:rsid w:val="002E2018"/>
    <w:rsid w:val="002E4026"/>
    <w:rsid w:val="002E4050"/>
    <w:rsid w:val="002E41F3"/>
    <w:rsid w:val="002E4AA9"/>
    <w:rsid w:val="002E4E29"/>
    <w:rsid w:val="002E54CA"/>
    <w:rsid w:val="002E6D0D"/>
    <w:rsid w:val="002E7D6C"/>
    <w:rsid w:val="002F0809"/>
    <w:rsid w:val="002F0C12"/>
    <w:rsid w:val="002F1CF1"/>
    <w:rsid w:val="002F400D"/>
    <w:rsid w:val="002F4B59"/>
    <w:rsid w:val="002F4F84"/>
    <w:rsid w:val="002F5879"/>
    <w:rsid w:val="002F6B4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AE4"/>
    <w:rsid w:val="0030448A"/>
    <w:rsid w:val="00304664"/>
    <w:rsid w:val="00305F20"/>
    <w:rsid w:val="003063BD"/>
    <w:rsid w:val="00310B0A"/>
    <w:rsid w:val="003116DD"/>
    <w:rsid w:val="0031175D"/>
    <w:rsid w:val="00312368"/>
    <w:rsid w:val="00312459"/>
    <w:rsid w:val="003142A3"/>
    <w:rsid w:val="0031486D"/>
    <w:rsid w:val="003153C7"/>
    <w:rsid w:val="00316798"/>
    <w:rsid w:val="00317BA6"/>
    <w:rsid w:val="0032155D"/>
    <w:rsid w:val="00322348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4141F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9D6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FE8"/>
    <w:rsid w:val="00374719"/>
    <w:rsid w:val="003757F0"/>
    <w:rsid w:val="00375AFF"/>
    <w:rsid w:val="00375C1A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00B6"/>
    <w:rsid w:val="00391008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CFF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7C2"/>
    <w:rsid w:val="003B7948"/>
    <w:rsid w:val="003C02B3"/>
    <w:rsid w:val="003C0971"/>
    <w:rsid w:val="003C133C"/>
    <w:rsid w:val="003C599D"/>
    <w:rsid w:val="003C5C35"/>
    <w:rsid w:val="003C7614"/>
    <w:rsid w:val="003C782C"/>
    <w:rsid w:val="003D0325"/>
    <w:rsid w:val="003D0FC1"/>
    <w:rsid w:val="003D1098"/>
    <w:rsid w:val="003D3280"/>
    <w:rsid w:val="003D334E"/>
    <w:rsid w:val="003D45D5"/>
    <w:rsid w:val="003D4869"/>
    <w:rsid w:val="003D4CD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BC4"/>
    <w:rsid w:val="003E2486"/>
    <w:rsid w:val="003E3ACB"/>
    <w:rsid w:val="003E3BE1"/>
    <w:rsid w:val="003E613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2D91"/>
    <w:rsid w:val="0041308C"/>
    <w:rsid w:val="004136BA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2B2"/>
    <w:rsid w:val="004267EA"/>
    <w:rsid w:val="004268FC"/>
    <w:rsid w:val="0043031B"/>
    <w:rsid w:val="00431F48"/>
    <w:rsid w:val="0043362D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433"/>
    <w:rsid w:val="00450E86"/>
    <w:rsid w:val="00452440"/>
    <w:rsid w:val="0045374B"/>
    <w:rsid w:val="00453A49"/>
    <w:rsid w:val="00453D72"/>
    <w:rsid w:val="0045410E"/>
    <w:rsid w:val="00454F83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570B"/>
    <w:rsid w:val="004B6F8A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CDF"/>
    <w:rsid w:val="004D1D31"/>
    <w:rsid w:val="004D1D8B"/>
    <w:rsid w:val="004D2BA4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62ED"/>
    <w:rsid w:val="004E7315"/>
    <w:rsid w:val="004F0B8C"/>
    <w:rsid w:val="004F0C9A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1824"/>
    <w:rsid w:val="005019A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A1B"/>
    <w:rsid w:val="00576E06"/>
    <w:rsid w:val="00576F70"/>
    <w:rsid w:val="00577C3B"/>
    <w:rsid w:val="00580C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3014"/>
    <w:rsid w:val="005A5CCE"/>
    <w:rsid w:val="005A69E3"/>
    <w:rsid w:val="005A7B67"/>
    <w:rsid w:val="005B0114"/>
    <w:rsid w:val="005B02B2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3EA6"/>
    <w:rsid w:val="005C5B01"/>
    <w:rsid w:val="005C5C0D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018B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E84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C3A"/>
    <w:rsid w:val="006278F1"/>
    <w:rsid w:val="00630A27"/>
    <w:rsid w:val="00632F1F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79A"/>
    <w:rsid w:val="00671D64"/>
    <w:rsid w:val="006724E3"/>
    <w:rsid w:val="00672D14"/>
    <w:rsid w:val="0067303A"/>
    <w:rsid w:val="00673CFE"/>
    <w:rsid w:val="00674CCA"/>
    <w:rsid w:val="00675D7B"/>
    <w:rsid w:val="00676A96"/>
    <w:rsid w:val="006779B1"/>
    <w:rsid w:val="00677D95"/>
    <w:rsid w:val="006810AB"/>
    <w:rsid w:val="0068248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4823"/>
    <w:rsid w:val="006B48E8"/>
    <w:rsid w:val="006B5909"/>
    <w:rsid w:val="006B6144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207"/>
    <w:rsid w:val="006D2EFC"/>
    <w:rsid w:val="006D3AE5"/>
    <w:rsid w:val="006D3D79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B6D"/>
    <w:rsid w:val="006E3C16"/>
    <w:rsid w:val="006E4A64"/>
    <w:rsid w:val="006E4CC6"/>
    <w:rsid w:val="006E5A15"/>
    <w:rsid w:val="006E64AD"/>
    <w:rsid w:val="006E6E00"/>
    <w:rsid w:val="006F002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B5A"/>
    <w:rsid w:val="00725EC2"/>
    <w:rsid w:val="007266D9"/>
    <w:rsid w:val="00726AC2"/>
    <w:rsid w:val="00726CD5"/>
    <w:rsid w:val="00730B98"/>
    <w:rsid w:val="0073159C"/>
    <w:rsid w:val="00731985"/>
    <w:rsid w:val="00734562"/>
    <w:rsid w:val="00734DB5"/>
    <w:rsid w:val="00735A00"/>
    <w:rsid w:val="00735CFB"/>
    <w:rsid w:val="007362CE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4C4F"/>
    <w:rsid w:val="00754D6D"/>
    <w:rsid w:val="0075550E"/>
    <w:rsid w:val="00756755"/>
    <w:rsid w:val="00757168"/>
    <w:rsid w:val="007573CC"/>
    <w:rsid w:val="0076013E"/>
    <w:rsid w:val="007604AA"/>
    <w:rsid w:val="007604F8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A0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4695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20E"/>
    <w:rsid w:val="007B085A"/>
    <w:rsid w:val="007B1D42"/>
    <w:rsid w:val="007B1F16"/>
    <w:rsid w:val="007B2021"/>
    <w:rsid w:val="007B2ECC"/>
    <w:rsid w:val="007B3378"/>
    <w:rsid w:val="007B5A63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4DD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2C3"/>
    <w:rsid w:val="007F4D7F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551"/>
    <w:rsid w:val="00805B03"/>
    <w:rsid w:val="00807E74"/>
    <w:rsid w:val="008103FE"/>
    <w:rsid w:val="00810451"/>
    <w:rsid w:val="00811981"/>
    <w:rsid w:val="00811EFE"/>
    <w:rsid w:val="00811F21"/>
    <w:rsid w:val="0081245E"/>
    <w:rsid w:val="00812CCD"/>
    <w:rsid w:val="00813D73"/>
    <w:rsid w:val="00814809"/>
    <w:rsid w:val="00817E72"/>
    <w:rsid w:val="00820963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7072"/>
    <w:rsid w:val="0083744C"/>
    <w:rsid w:val="00840A5E"/>
    <w:rsid w:val="00842C2E"/>
    <w:rsid w:val="00843D97"/>
    <w:rsid w:val="00844157"/>
    <w:rsid w:val="008442F2"/>
    <w:rsid w:val="008449F4"/>
    <w:rsid w:val="00844B8F"/>
    <w:rsid w:val="0084515B"/>
    <w:rsid w:val="00845424"/>
    <w:rsid w:val="008512DA"/>
    <w:rsid w:val="0085165C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9F9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AD3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273"/>
    <w:rsid w:val="00911EB1"/>
    <w:rsid w:val="0091233D"/>
    <w:rsid w:val="009151B8"/>
    <w:rsid w:val="0091538B"/>
    <w:rsid w:val="009173A0"/>
    <w:rsid w:val="00920577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51B5"/>
    <w:rsid w:val="009751D6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D0"/>
    <w:rsid w:val="00990205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36B1"/>
    <w:rsid w:val="009A44DE"/>
    <w:rsid w:val="009A5784"/>
    <w:rsid w:val="009A5B4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D2"/>
    <w:rsid w:val="009D534A"/>
    <w:rsid w:val="009D5459"/>
    <w:rsid w:val="009E051A"/>
    <w:rsid w:val="009E2F6A"/>
    <w:rsid w:val="009E3D4D"/>
    <w:rsid w:val="009E4567"/>
    <w:rsid w:val="009E54EE"/>
    <w:rsid w:val="009E5AD2"/>
    <w:rsid w:val="009E5E33"/>
    <w:rsid w:val="009E6FFA"/>
    <w:rsid w:val="009E713B"/>
    <w:rsid w:val="009F00BC"/>
    <w:rsid w:val="009F0BD4"/>
    <w:rsid w:val="009F1B24"/>
    <w:rsid w:val="009F2CB6"/>
    <w:rsid w:val="009F34F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60E"/>
    <w:rsid w:val="00A06871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7F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362"/>
    <w:rsid w:val="00A446C3"/>
    <w:rsid w:val="00A45638"/>
    <w:rsid w:val="00A4667E"/>
    <w:rsid w:val="00A46B5B"/>
    <w:rsid w:val="00A473E4"/>
    <w:rsid w:val="00A47CC6"/>
    <w:rsid w:val="00A47F95"/>
    <w:rsid w:val="00A50C5F"/>
    <w:rsid w:val="00A51563"/>
    <w:rsid w:val="00A52729"/>
    <w:rsid w:val="00A53003"/>
    <w:rsid w:val="00A5345E"/>
    <w:rsid w:val="00A54949"/>
    <w:rsid w:val="00A54DE1"/>
    <w:rsid w:val="00A55E0A"/>
    <w:rsid w:val="00A5645D"/>
    <w:rsid w:val="00A60363"/>
    <w:rsid w:val="00A607E9"/>
    <w:rsid w:val="00A60C51"/>
    <w:rsid w:val="00A61063"/>
    <w:rsid w:val="00A61ED5"/>
    <w:rsid w:val="00A62BFE"/>
    <w:rsid w:val="00A62ECF"/>
    <w:rsid w:val="00A63160"/>
    <w:rsid w:val="00A643FF"/>
    <w:rsid w:val="00A64C7B"/>
    <w:rsid w:val="00A65A7D"/>
    <w:rsid w:val="00A66142"/>
    <w:rsid w:val="00A66656"/>
    <w:rsid w:val="00A66AAC"/>
    <w:rsid w:val="00A66AFD"/>
    <w:rsid w:val="00A67645"/>
    <w:rsid w:val="00A67BA3"/>
    <w:rsid w:val="00A729F9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109F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FC"/>
    <w:rsid w:val="00A96D7B"/>
    <w:rsid w:val="00A96E57"/>
    <w:rsid w:val="00A9719F"/>
    <w:rsid w:val="00A971BA"/>
    <w:rsid w:val="00A97625"/>
    <w:rsid w:val="00A97CE6"/>
    <w:rsid w:val="00AA0318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5FE9"/>
    <w:rsid w:val="00AA6E53"/>
    <w:rsid w:val="00AB0D1F"/>
    <w:rsid w:val="00AB0DEF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0ED7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5BA2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01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88D"/>
    <w:rsid w:val="00B22ED3"/>
    <w:rsid w:val="00B24F30"/>
    <w:rsid w:val="00B25925"/>
    <w:rsid w:val="00B25D0E"/>
    <w:rsid w:val="00B25EB4"/>
    <w:rsid w:val="00B26143"/>
    <w:rsid w:val="00B2624E"/>
    <w:rsid w:val="00B264FD"/>
    <w:rsid w:val="00B26B65"/>
    <w:rsid w:val="00B272D5"/>
    <w:rsid w:val="00B272E2"/>
    <w:rsid w:val="00B300BA"/>
    <w:rsid w:val="00B30E20"/>
    <w:rsid w:val="00B3212C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876"/>
    <w:rsid w:val="00B4499B"/>
    <w:rsid w:val="00B44FFE"/>
    <w:rsid w:val="00B464DA"/>
    <w:rsid w:val="00B4657F"/>
    <w:rsid w:val="00B46EF5"/>
    <w:rsid w:val="00B47691"/>
    <w:rsid w:val="00B4781C"/>
    <w:rsid w:val="00B5096F"/>
    <w:rsid w:val="00B51FF2"/>
    <w:rsid w:val="00B522EC"/>
    <w:rsid w:val="00B526DF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0E21"/>
    <w:rsid w:val="00B71D07"/>
    <w:rsid w:val="00B71DC3"/>
    <w:rsid w:val="00B71E39"/>
    <w:rsid w:val="00B72CC6"/>
    <w:rsid w:val="00B738FB"/>
    <w:rsid w:val="00B741F2"/>
    <w:rsid w:val="00B75989"/>
    <w:rsid w:val="00B77B34"/>
    <w:rsid w:val="00B8063A"/>
    <w:rsid w:val="00B80D58"/>
    <w:rsid w:val="00B80DC6"/>
    <w:rsid w:val="00B81E96"/>
    <w:rsid w:val="00B82343"/>
    <w:rsid w:val="00B8312C"/>
    <w:rsid w:val="00B85129"/>
    <w:rsid w:val="00B85847"/>
    <w:rsid w:val="00B86417"/>
    <w:rsid w:val="00B90A18"/>
    <w:rsid w:val="00B91779"/>
    <w:rsid w:val="00B91E98"/>
    <w:rsid w:val="00B92AF9"/>
    <w:rsid w:val="00B940B0"/>
    <w:rsid w:val="00B9467E"/>
    <w:rsid w:val="00B95DC8"/>
    <w:rsid w:val="00B9643B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24"/>
    <w:rsid w:val="00BB02B7"/>
    <w:rsid w:val="00BB04D4"/>
    <w:rsid w:val="00BB0C50"/>
    <w:rsid w:val="00BB16F4"/>
    <w:rsid w:val="00BB1E2C"/>
    <w:rsid w:val="00BB21C3"/>
    <w:rsid w:val="00BB2751"/>
    <w:rsid w:val="00BB31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7A"/>
    <w:rsid w:val="00BE59D6"/>
    <w:rsid w:val="00BE6600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189E"/>
    <w:rsid w:val="00C124E1"/>
    <w:rsid w:val="00C137F5"/>
    <w:rsid w:val="00C146D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BC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5F8"/>
    <w:rsid w:val="00C47B3F"/>
    <w:rsid w:val="00C5182B"/>
    <w:rsid w:val="00C51CC5"/>
    <w:rsid w:val="00C52444"/>
    <w:rsid w:val="00C52C13"/>
    <w:rsid w:val="00C530DD"/>
    <w:rsid w:val="00C5329C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D8"/>
    <w:rsid w:val="00C71E0D"/>
    <w:rsid w:val="00C7263C"/>
    <w:rsid w:val="00C73BE9"/>
    <w:rsid w:val="00C74B22"/>
    <w:rsid w:val="00C75299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3065"/>
    <w:rsid w:val="00C83CA4"/>
    <w:rsid w:val="00C83D2F"/>
    <w:rsid w:val="00C845DE"/>
    <w:rsid w:val="00C871EF"/>
    <w:rsid w:val="00C87EF3"/>
    <w:rsid w:val="00C910E9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07"/>
    <w:rsid w:val="00CB285D"/>
    <w:rsid w:val="00CB3D61"/>
    <w:rsid w:val="00CB690A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31C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6E80"/>
    <w:rsid w:val="00CE73D7"/>
    <w:rsid w:val="00CE75A3"/>
    <w:rsid w:val="00CF0032"/>
    <w:rsid w:val="00CF171F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86"/>
    <w:rsid w:val="00D040ED"/>
    <w:rsid w:val="00D0487D"/>
    <w:rsid w:val="00D04F4F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492"/>
    <w:rsid w:val="00D3349E"/>
    <w:rsid w:val="00D3371A"/>
    <w:rsid w:val="00D3552A"/>
    <w:rsid w:val="00D36CCD"/>
    <w:rsid w:val="00D40041"/>
    <w:rsid w:val="00D40158"/>
    <w:rsid w:val="00D4330C"/>
    <w:rsid w:val="00D43CB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B3"/>
    <w:rsid w:val="00D55084"/>
    <w:rsid w:val="00D579EB"/>
    <w:rsid w:val="00D602C2"/>
    <w:rsid w:val="00D614D5"/>
    <w:rsid w:val="00D6157A"/>
    <w:rsid w:val="00D625F1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624"/>
    <w:rsid w:val="00D80AF2"/>
    <w:rsid w:val="00D82F56"/>
    <w:rsid w:val="00D83241"/>
    <w:rsid w:val="00D841E6"/>
    <w:rsid w:val="00D84DCF"/>
    <w:rsid w:val="00D85403"/>
    <w:rsid w:val="00D85C3D"/>
    <w:rsid w:val="00D875E5"/>
    <w:rsid w:val="00D87B7A"/>
    <w:rsid w:val="00D9022E"/>
    <w:rsid w:val="00D902CA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6C6"/>
    <w:rsid w:val="00DA67CD"/>
    <w:rsid w:val="00DA6AF2"/>
    <w:rsid w:val="00DA7F6E"/>
    <w:rsid w:val="00DB010B"/>
    <w:rsid w:val="00DB1C5D"/>
    <w:rsid w:val="00DB284E"/>
    <w:rsid w:val="00DB322D"/>
    <w:rsid w:val="00DB38B6"/>
    <w:rsid w:val="00DB4D35"/>
    <w:rsid w:val="00DB5B57"/>
    <w:rsid w:val="00DB6FED"/>
    <w:rsid w:val="00DC05E2"/>
    <w:rsid w:val="00DC0925"/>
    <w:rsid w:val="00DC0A91"/>
    <w:rsid w:val="00DC1357"/>
    <w:rsid w:val="00DC3C9F"/>
    <w:rsid w:val="00DC408B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2B7E"/>
    <w:rsid w:val="00DE325F"/>
    <w:rsid w:val="00DE36CD"/>
    <w:rsid w:val="00DE4468"/>
    <w:rsid w:val="00DE4D23"/>
    <w:rsid w:val="00DE4FE3"/>
    <w:rsid w:val="00DE594A"/>
    <w:rsid w:val="00DE7821"/>
    <w:rsid w:val="00DE7993"/>
    <w:rsid w:val="00DF0A26"/>
    <w:rsid w:val="00DF0AC7"/>
    <w:rsid w:val="00DF1A53"/>
    <w:rsid w:val="00DF1D08"/>
    <w:rsid w:val="00DF2E05"/>
    <w:rsid w:val="00DF35F4"/>
    <w:rsid w:val="00DF3C28"/>
    <w:rsid w:val="00DF54A8"/>
    <w:rsid w:val="00DF65BD"/>
    <w:rsid w:val="00DF6E9D"/>
    <w:rsid w:val="00DF7AE0"/>
    <w:rsid w:val="00E00050"/>
    <w:rsid w:val="00E016E3"/>
    <w:rsid w:val="00E01BFB"/>
    <w:rsid w:val="00E01E14"/>
    <w:rsid w:val="00E01E30"/>
    <w:rsid w:val="00E04CEE"/>
    <w:rsid w:val="00E04DF6"/>
    <w:rsid w:val="00E05D7F"/>
    <w:rsid w:val="00E0617D"/>
    <w:rsid w:val="00E06CF7"/>
    <w:rsid w:val="00E0753B"/>
    <w:rsid w:val="00E0784B"/>
    <w:rsid w:val="00E07AAF"/>
    <w:rsid w:val="00E07F98"/>
    <w:rsid w:val="00E10CF7"/>
    <w:rsid w:val="00E13BF6"/>
    <w:rsid w:val="00E14307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64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6F8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44E7"/>
    <w:rsid w:val="00E45525"/>
    <w:rsid w:val="00E46ECD"/>
    <w:rsid w:val="00E46FFA"/>
    <w:rsid w:val="00E47632"/>
    <w:rsid w:val="00E50E82"/>
    <w:rsid w:val="00E52155"/>
    <w:rsid w:val="00E529B1"/>
    <w:rsid w:val="00E53A38"/>
    <w:rsid w:val="00E54D1D"/>
    <w:rsid w:val="00E55670"/>
    <w:rsid w:val="00E557D6"/>
    <w:rsid w:val="00E55CA3"/>
    <w:rsid w:val="00E570FD"/>
    <w:rsid w:val="00E57CA8"/>
    <w:rsid w:val="00E57CDD"/>
    <w:rsid w:val="00E57E85"/>
    <w:rsid w:val="00E63645"/>
    <w:rsid w:val="00E63679"/>
    <w:rsid w:val="00E636FF"/>
    <w:rsid w:val="00E63ADC"/>
    <w:rsid w:val="00E656D1"/>
    <w:rsid w:val="00E65951"/>
    <w:rsid w:val="00E65B67"/>
    <w:rsid w:val="00E66033"/>
    <w:rsid w:val="00E6696D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55C"/>
    <w:rsid w:val="00E8578D"/>
    <w:rsid w:val="00E85E77"/>
    <w:rsid w:val="00E8704F"/>
    <w:rsid w:val="00E8732B"/>
    <w:rsid w:val="00E91093"/>
    <w:rsid w:val="00E91498"/>
    <w:rsid w:val="00E914B7"/>
    <w:rsid w:val="00E91691"/>
    <w:rsid w:val="00E9296B"/>
    <w:rsid w:val="00E92C8C"/>
    <w:rsid w:val="00E940EA"/>
    <w:rsid w:val="00E94931"/>
    <w:rsid w:val="00E958DD"/>
    <w:rsid w:val="00E95BA9"/>
    <w:rsid w:val="00E9637F"/>
    <w:rsid w:val="00EA0C70"/>
    <w:rsid w:val="00EA17E6"/>
    <w:rsid w:val="00EA1D56"/>
    <w:rsid w:val="00EA25A2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950"/>
    <w:rsid w:val="00ED4E38"/>
    <w:rsid w:val="00ED5DA1"/>
    <w:rsid w:val="00ED7515"/>
    <w:rsid w:val="00EE11C0"/>
    <w:rsid w:val="00EE1219"/>
    <w:rsid w:val="00EE2FD9"/>
    <w:rsid w:val="00EE307D"/>
    <w:rsid w:val="00EE30F3"/>
    <w:rsid w:val="00EE3307"/>
    <w:rsid w:val="00EE42CC"/>
    <w:rsid w:val="00EE4662"/>
    <w:rsid w:val="00EE5DC0"/>
    <w:rsid w:val="00EE6349"/>
    <w:rsid w:val="00EE6576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0D05"/>
    <w:rsid w:val="00F117CA"/>
    <w:rsid w:val="00F12167"/>
    <w:rsid w:val="00F129E7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9CE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77B"/>
    <w:rsid w:val="00F47CC0"/>
    <w:rsid w:val="00F51F96"/>
    <w:rsid w:val="00F52A64"/>
    <w:rsid w:val="00F53417"/>
    <w:rsid w:val="00F53CA3"/>
    <w:rsid w:val="00F549D1"/>
    <w:rsid w:val="00F550D1"/>
    <w:rsid w:val="00F55732"/>
    <w:rsid w:val="00F55950"/>
    <w:rsid w:val="00F566A0"/>
    <w:rsid w:val="00F56BB9"/>
    <w:rsid w:val="00F56F6F"/>
    <w:rsid w:val="00F5770E"/>
    <w:rsid w:val="00F60CB6"/>
    <w:rsid w:val="00F61070"/>
    <w:rsid w:val="00F62FE9"/>
    <w:rsid w:val="00F6492F"/>
    <w:rsid w:val="00F64B9B"/>
    <w:rsid w:val="00F65A1B"/>
    <w:rsid w:val="00F666FD"/>
    <w:rsid w:val="00F66C8A"/>
    <w:rsid w:val="00F67522"/>
    <w:rsid w:val="00F67578"/>
    <w:rsid w:val="00F67C3F"/>
    <w:rsid w:val="00F71CC5"/>
    <w:rsid w:val="00F72B8D"/>
    <w:rsid w:val="00F72DB4"/>
    <w:rsid w:val="00F73F19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2BF7"/>
    <w:rsid w:val="00F83A65"/>
    <w:rsid w:val="00F84102"/>
    <w:rsid w:val="00F84248"/>
    <w:rsid w:val="00F8481F"/>
    <w:rsid w:val="00F85923"/>
    <w:rsid w:val="00F85F05"/>
    <w:rsid w:val="00F861C4"/>
    <w:rsid w:val="00F877DB"/>
    <w:rsid w:val="00F901CA"/>
    <w:rsid w:val="00F90AD9"/>
    <w:rsid w:val="00F934BB"/>
    <w:rsid w:val="00F93893"/>
    <w:rsid w:val="00F9446A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46F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C7C48"/>
    <w:rsid w:val="00FD0EA3"/>
    <w:rsid w:val="00FD13D4"/>
    <w:rsid w:val="00FD18E6"/>
    <w:rsid w:val="00FD1E9F"/>
    <w:rsid w:val="00FD2291"/>
    <w:rsid w:val="00FD298F"/>
    <w:rsid w:val="00FD33DD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  <w:rsid w:val="00FF50DE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9CED5E-3E4C-4861-B923-8C60D948D0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1172</Words>
  <Characters>6685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36</cp:revision>
  <cp:lastPrinted>2018-08-13T16:59:00Z</cp:lastPrinted>
  <dcterms:created xsi:type="dcterms:W3CDTF">2024-03-29T09:00:00Z</dcterms:created>
  <dcterms:modified xsi:type="dcterms:W3CDTF">2024-04-05T12:56:00Z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(3)o853jUzsYZCNIi8B8JYWgyTgfkmhiynPGk5RTxjmgtBs3LXTrhfp5L12GpCMrJlW5QDHJoks
FZ/pG1xd0FcadVWPgy5NanDVsSbXLo+pndRFlfVk3i8KWtCpDVvYfxBpuSKLL9TGCozMb0oJ
3jYUHpez/eiIZATvet7qAWCcJYyWxKRW39TtWLXPxfXG7vx/pLYBmKEFedJ1E2i5Pb2y1Rm6
d+ecfY7H1CbqGq17DJ</vt:lpwstr>
  </property>
  <property fmtid="{D5CDD505-2E9C-101B-9397-08002B2CF9AE}" pid="9" name="_2015_ms_pID_7253431">
    <vt:lpwstr>j7z+5uCrdfBMkPu44uTwM4lv5hARhaeOIqJ4nPghSRAda7CbRs0HPo
u7UR0WSbYG0OBKkRaeyr4jhND4W7o8W/WXGne4ThEdjuW/b1jD2EoZdunzUZbeqsu16+ywWA
6+ynGrhQHnXQcd+KdzJVqiGGtnLK0BCXToDg4rqRTk8wLGqWTOOhj3PnD3iZE+q99qsN//Cg
/6U+yTQ86+4dkZLzka7c52ynkQ4cwfhSD6zL</vt:lpwstr>
  </property>
  <property fmtid="{D5CDD505-2E9C-101B-9397-08002B2CF9AE}" pid="10" name="_2015_ms_pID_7253432">
    <vt:lpwstr>fA==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1709793541</vt:lpwstr>
  </property>
</Properties>
</file>